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44A128" w14:textId="2D57E847" w:rsidR="000D1D90" w:rsidRDefault="000D1D90" w:rsidP="000B5DB9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#153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S5-24</w:t>
      </w:r>
      <w:r w:rsidR="00FA7C18">
        <w:rPr>
          <w:b/>
          <w:i/>
          <w:noProof/>
          <w:sz w:val="28"/>
        </w:rPr>
        <w:t>0</w:t>
      </w:r>
      <w:r w:rsidR="001D71F5">
        <w:rPr>
          <w:b/>
          <w:i/>
          <w:noProof/>
          <w:sz w:val="28"/>
        </w:rPr>
        <w:t>852</w:t>
      </w:r>
    </w:p>
    <w:p w14:paraId="44E7567F" w14:textId="77777777" w:rsidR="000D1D90" w:rsidRPr="00DA53A0" w:rsidRDefault="000D1D90" w:rsidP="000D1D90">
      <w:pPr>
        <w:pStyle w:val="a5"/>
        <w:rPr>
          <w:sz w:val="22"/>
          <w:szCs w:val="22"/>
        </w:rPr>
      </w:pPr>
      <w:r>
        <w:rPr>
          <w:sz w:val="24"/>
        </w:rPr>
        <w:t>Sevilla, Spain, 29 January - 02 February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378E4D8" w:rsidR="001E41F3" w:rsidRPr="00410371" w:rsidRDefault="0072470E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72470E">
              <w:rPr>
                <w:b/>
                <w:noProof/>
                <w:sz w:val="28"/>
              </w:rPr>
              <w:t>28.</w:t>
            </w:r>
            <w:r w:rsidR="00215A03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7B53CA4" w:rsidR="001E41F3" w:rsidRPr="00410371" w:rsidRDefault="00607973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1031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080CE394" w:rsidR="001E41F3" w:rsidRPr="00410371" w:rsidRDefault="001D71F5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5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D55F567" w:rsidR="001E41F3" w:rsidRPr="00410371" w:rsidRDefault="00542BBB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295018">
              <w:rPr>
                <w:b/>
                <w:noProof/>
                <w:sz w:val="28"/>
              </w:rPr>
              <w:t>18</w:t>
            </w:r>
            <w:r w:rsidR="00655600" w:rsidRPr="00295018">
              <w:rPr>
                <w:b/>
                <w:noProof/>
                <w:sz w:val="28"/>
              </w:rPr>
              <w:t>.</w:t>
            </w:r>
            <w:r w:rsidR="00295018" w:rsidRPr="00295018">
              <w:rPr>
                <w:b/>
                <w:noProof/>
                <w:sz w:val="28"/>
              </w:rPr>
              <w:t>6</w:t>
            </w:r>
            <w:r w:rsidR="00655600" w:rsidRPr="00295018">
              <w:rPr>
                <w:b/>
                <w:noProof/>
                <w:sz w:val="28"/>
              </w:rPr>
              <w:t>.</w:t>
            </w:r>
            <w:r w:rsidR="00295018" w:rsidRPr="00295018">
              <w:rPr>
                <w:b/>
                <w:noProof/>
                <w:sz w:val="28"/>
              </w:rPr>
              <w:t>1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685AB1" w:rsidR="00F25D98" w:rsidRDefault="0072470E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D8FA8EB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1A751B0" w:rsidR="001E41F3" w:rsidRDefault="00D840CB" w:rsidP="0021532F">
            <w:pPr>
              <w:pStyle w:val="CRCoverPage"/>
              <w:spacing w:after="0"/>
              <w:rPr>
                <w:noProof/>
              </w:rPr>
            </w:pPr>
            <w:fldSimple w:instr=" DOCPROPERTY  CrTitle  \* MERGEFORMAT ">
              <w:r w:rsidR="00607973">
                <w:t>Rel-18 CR TS 28.541 Address EP_F1 issue for MOCN RAN sharing scenario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02C98695" w:rsidR="001E41F3" w:rsidRDefault="0072470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  <w:r w:rsidR="0053356A">
              <w:rPr>
                <w:noProof/>
                <w:lang w:eastAsia="zh-CN"/>
              </w:rPr>
              <w:t>,</w:t>
            </w:r>
            <w:r w:rsidR="0053356A" w:rsidRPr="0053356A">
              <w:rPr>
                <w:noProof/>
                <w:lang w:eastAsia="zh-CN"/>
              </w:rPr>
              <w:t>China Unicom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E17BA68" w:rsidR="001E41F3" w:rsidRDefault="00D840CB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607973">
                <w:rPr>
                  <w:noProof/>
                </w:rPr>
                <w:t>MANS_ph2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280991D0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658F2">
              <w:t>3</w:t>
            </w:r>
            <w:r>
              <w:t>-</w:t>
            </w:r>
            <w:r w:rsidR="00137FF2">
              <w:t>09</w:t>
            </w:r>
            <w:r w:rsidR="00AE5DD8">
              <w:t>-</w:t>
            </w:r>
            <w:r w:rsidR="00137FF2">
              <w:t>2</w:t>
            </w:r>
            <w:r w:rsidR="00607973">
              <w:t>7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BC5B5D0" w:rsidR="001E41F3" w:rsidRDefault="0060797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lang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585FC85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7E3B2D">
              <w:t>1</w:t>
            </w:r>
            <w:r w:rsidR="00542BBB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746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5370247A" w:rsidR="00514C96" w:rsidRP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In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 xml:space="preserve">t scenario, the F1 related EPs are configured for operatorDU and GNBCUCPFunction/GNBCUCUPFunction. The </w:t>
            </w:r>
            <w:r w:rsidRPr="00D05CE0">
              <w:rPr>
                <w:noProof/>
                <w:lang w:eastAsia="zh-CN"/>
              </w:rPr>
              <w:t>farEndEntity</w:t>
            </w:r>
            <w:r>
              <w:rPr>
                <w:noProof/>
                <w:lang w:eastAsia="zh-CN"/>
              </w:rPr>
              <w:t xml:space="preserve"> for RP_F1C and EP_F1U name contained by GNBCUCPFunction/GNBCUUPFunction should be operatorDU. Such information is missing </w:t>
            </w:r>
            <w:r w:rsidR="00BC6D69">
              <w:rPr>
                <w:noProof/>
                <w:lang w:eastAsia="zh-CN"/>
              </w:rPr>
              <w:t xml:space="preserve">in </w:t>
            </w:r>
            <w:r w:rsidR="000D1D90">
              <w:rPr>
                <w:noProof/>
                <w:lang w:eastAsia="zh-CN"/>
              </w:rPr>
              <w:t xml:space="preserve">the </w:t>
            </w:r>
            <w:r w:rsidR="00BC6D69" w:rsidRPr="00BC6D69">
              <w:rPr>
                <w:noProof/>
                <w:lang w:eastAsia="zh-CN"/>
              </w:rPr>
              <w:t>Figure 4.2.1.1-2</w:t>
            </w:r>
            <w:r w:rsidR="000D1D90"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BB9A74B" w:rsid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dd missing NRM fragment for EP_</w:t>
            </w:r>
            <w:bookmarkStart w:id="1" w:name="_GoBack"/>
            <w:bookmarkEnd w:id="1"/>
            <w:r>
              <w:rPr>
                <w:noProof/>
                <w:lang w:eastAsia="zh-CN"/>
              </w:rPr>
              <w:t xml:space="preserve">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67D307A" w:rsidR="00BA57BD" w:rsidRDefault="00D05CE0" w:rsidP="00101D3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 is missing.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09477E8C" w:rsidR="001E41F3" w:rsidRDefault="008E1AA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CF6FE01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A7B1BCB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FE613C2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2FB10F4C" w:rsidR="001E41F3" w:rsidRDefault="005E19D2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No impact on stage3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32206A4E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3F4D1C7" w14:textId="77777777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4B60C3"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6FC3E6D7" w14:textId="77777777" w:rsidR="00542BBB" w:rsidRDefault="00542BBB" w:rsidP="00542BBB">
      <w:pPr>
        <w:pStyle w:val="2"/>
      </w:pPr>
      <w:bookmarkStart w:id="2" w:name="_Toc106192972"/>
      <w:bookmarkStart w:id="3" w:name="_Toc145516365"/>
      <w:bookmarkStart w:id="4" w:name="MCCQCTEMPBM_00000172"/>
      <w:r>
        <w:t>4.2</w:t>
      </w:r>
      <w:r>
        <w:tab/>
        <w:t>Class diagram</w:t>
      </w:r>
    </w:p>
    <w:p w14:paraId="497BC0D6" w14:textId="77777777" w:rsidR="00542BBB" w:rsidRDefault="00542BBB" w:rsidP="00542BBB">
      <w:pPr>
        <w:pStyle w:val="30"/>
      </w:pPr>
      <w:bookmarkStart w:id="5" w:name="_Toc59182424"/>
      <w:bookmarkStart w:id="6" w:name="_Toc59183890"/>
      <w:bookmarkStart w:id="7" w:name="_Toc59194825"/>
      <w:bookmarkStart w:id="8" w:name="_Toc59439251"/>
      <w:bookmarkStart w:id="9" w:name="_Toc6798967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5"/>
      <w:bookmarkEnd w:id="6"/>
      <w:bookmarkEnd w:id="7"/>
      <w:bookmarkEnd w:id="8"/>
      <w:bookmarkEnd w:id="9"/>
      <w:proofErr w:type="spellEnd"/>
    </w:p>
    <w:p w14:paraId="2BA1BFF7" w14:textId="77777777" w:rsidR="00542BBB" w:rsidRDefault="00542BBB" w:rsidP="00542BBB">
      <w:pPr>
        <w:pStyle w:val="40"/>
      </w:pPr>
      <w:bookmarkStart w:id="10" w:name="_Toc59182425"/>
      <w:bookmarkStart w:id="11" w:name="_Toc59183891"/>
      <w:bookmarkStart w:id="12" w:name="_Toc59194826"/>
      <w:bookmarkStart w:id="13" w:name="_Toc59439252"/>
      <w:bookmarkStart w:id="14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0"/>
      <w:bookmarkEnd w:id="11"/>
      <w:bookmarkEnd w:id="12"/>
      <w:bookmarkEnd w:id="13"/>
      <w:bookmarkEnd w:id="14"/>
    </w:p>
    <w:p w14:paraId="774E219F" w14:textId="77777777" w:rsidR="00542BBB" w:rsidRDefault="00542BBB" w:rsidP="00542BBB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0B6CC820" w14:textId="77777777" w:rsidR="00542BBB" w:rsidRDefault="00542BBB" w:rsidP="00542BBB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674634BC" w14:textId="77777777" w:rsidR="00542BBB" w:rsidRDefault="00542BBB" w:rsidP="00542BBB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0B620A95" w14:textId="77777777" w:rsidR="00542BBB" w:rsidRDefault="00542BBB" w:rsidP="00542BBB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4B3CBA63" w14:textId="77777777" w:rsidR="00542BBB" w:rsidRDefault="00542BBB" w:rsidP="00542BBB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5" w:name="_MON_1684897820"/>
    <w:bookmarkEnd w:id="15"/>
    <w:p w14:paraId="73C75402" w14:textId="77777777" w:rsidR="00542BBB" w:rsidRDefault="00542BBB" w:rsidP="00542BBB">
      <w:pPr>
        <w:pStyle w:val="TH"/>
      </w:pPr>
      <w:r>
        <w:object w:dxaOrig="6231" w:dyaOrig="2234" w14:anchorId="79FEF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75pt;height:114pt" o:ole="">
            <v:imagedata r:id="rId14" o:title=""/>
          </v:shape>
          <o:OLEObject Type="Embed" ProgID="Word.Picture.8" ShapeID="_x0000_i1025" DrawAspect="Content" ObjectID="_1768311733" r:id="rId15"/>
        </w:object>
      </w:r>
    </w:p>
    <w:p w14:paraId="40EECE15" w14:textId="77777777" w:rsidR="00542BBB" w:rsidRDefault="00542BBB" w:rsidP="00542BBB">
      <w:pPr>
        <w:pStyle w:val="TF"/>
      </w:pPr>
      <w:r>
        <w:t>Figure 4.2.1.1-1: NRM for all deployment scenarios</w:t>
      </w:r>
    </w:p>
    <w:bookmarkStart w:id="16" w:name="_MON_1684897782"/>
    <w:bookmarkEnd w:id="16"/>
    <w:p w14:paraId="2464D120" w14:textId="71DDBD9B" w:rsidR="00542BBB" w:rsidRDefault="00542BBB" w:rsidP="00542BBB">
      <w:pPr>
        <w:pStyle w:val="TH"/>
        <w:rPr>
          <w:ins w:id="17" w:author="Huawei" w:date="2023-10-30T16:39:00Z"/>
        </w:rPr>
      </w:pPr>
      <w:del w:id="18" w:author="Huawei" w:date="2023-10-30T16:49:00Z">
        <w:r w:rsidDel="006E2A7F">
          <w:object w:dxaOrig="9626" w:dyaOrig="5930" w14:anchorId="455C5D32">
            <v:shape id="_x0000_i1026" type="#_x0000_t75" style="width:479.75pt;height:300pt" o:ole="">
              <v:imagedata r:id="rId16" o:title=""/>
            </v:shape>
            <o:OLEObject Type="Embed" ProgID="Word.Picture.8" ShapeID="_x0000_i1026" DrawAspect="Content" ObjectID="_1768311734" r:id="rId17"/>
          </w:object>
        </w:r>
      </w:del>
    </w:p>
    <w:bookmarkStart w:id="19" w:name="_MON_1760189337"/>
    <w:bookmarkEnd w:id="19"/>
    <w:p w14:paraId="47F18035" w14:textId="0C8AD341" w:rsidR="006E2A7F" w:rsidRDefault="00315B7D" w:rsidP="00542BBB">
      <w:pPr>
        <w:pStyle w:val="TH"/>
      </w:pPr>
      <w:ins w:id="20" w:author="Huawei" w:date="2023-10-30T16:39:00Z">
        <w:r>
          <w:object w:dxaOrig="9781" w:dyaOrig="6093" w14:anchorId="16D0494C">
            <v:shape id="_x0000_i1027" type="#_x0000_t75" style="width:450pt;height:282pt" o:ole="">
              <v:imagedata r:id="rId18" o:title=""/>
            </v:shape>
            <o:OLEObject Type="Embed" ProgID="Word.Picture.8" ShapeID="_x0000_i1027" DrawAspect="Content" ObjectID="_1768311735" r:id="rId19"/>
          </w:object>
        </w:r>
      </w:ins>
    </w:p>
    <w:p w14:paraId="4AB775C4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7B2DC26E" w14:textId="77777777" w:rsidR="00542BBB" w:rsidRDefault="00542BBB" w:rsidP="00542BBB">
      <w:pPr>
        <w:pStyle w:val="TH"/>
      </w:pPr>
      <w:r>
        <w:object w:dxaOrig="9826" w:dyaOrig="4593" w14:anchorId="037032B1">
          <v:shape id="_x0000_i1028" type="#_x0000_t75" style="width:491.75pt;height:228pt" o:ole="">
            <v:imagedata r:id="rId20" o:title=""/>
          </v:shape>
          <o:OLEObject Type="Embed" ProgID="Word.Document.8" ShapeID="_x0000_i1028" DrawAspect="Content" ObjectID="_1768311736" r:id="rId21">
            <o:FieldCodes>\s</o:FieldCodes>
          </o:OLEObject>
        </w:object>
      </w:r>
    </w:p>
    <w:p w14:paraId="2588FB2F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r>
        <w:rPr>
          <w:rFonts w:ascii="Courier New" w:eastAsia="宋体" w:hAnsi="Courier New" w:cs="Courier New"/>
        </w:rPr>
        <w:t>NRSectorCarrier</w:t>
      </w:r>
      <w:proofErr w:type="spellEnd"/>
      <w:r w:rsidRPr="00FA15E2">
        <w:rPr>
          <w:rFonts w:ascii="Courier New" w:eastAsia="宋体" w:hAnsi="Courier New" w:cs="Courier New"/>
        </w:rPr>
        <w:t>,</w:t>
      </w:r>
      <w:r>
        <w:rPr>
          <w:rFonts w:eastAsia="宋体"/>
        </w:rPr>
        <w:t>&lt;&lt;IOC&gt;&gt;</w:t>
      </w:r>
      <w:r>
        <w:rPr>
          <w:rFonts w:ascii="Courier New" w:eastAsia="宋体" w:hAnsi="Courier New" w:cs="Courier New"/>
        </w:rPr>
        <w:t>BWP</w:t>
      </w:r>
      <w:r w:rsidRPr="00FA15E2">
        <w:rPr>
          <w:rFonts w:ascii="Courier New" w:eastAsia="宋体" w:hAnsi="Courier New" w:cs="Courier New"/>
        </w:rPr>
        <w:t xml:space="preserve">, and &lt;&lt;IOC&gt;&gt; </w:t>
      </w:r>
      <w:proofErr w:type="spellStart"/>
      <w:r w:rsidRPr="00FA15E2">
        <w:rPr>
          <w:rFonts w:ascii="Courier New" w:eastAsia="宋体" w:hAnsi="Courier New" w:cs="Courier New"/>
        </w:rPr>
        <w:t>BWPSet</w:t>
      </w:r>
      <w:proofErr w:type="spellEnd"/>
      <w:r>
        <w:rPr>
          <w:rFonts w:eastAsia="宋体"/>
        </w:rPr>
        <w:t xml:space="preserve"> for all deployment scenarios</w:t>
      </w:r>
    </w:p>
    <w:bookmarkStart w:id="21" w:name="_MON_1700998496"/>
    <w:bookmarkEnd w:id="21"/>
    <w:p w14:paraId="1319126B" w14:textId="77777777" w:rsidR="00542BBB" w:rsidRDefault="00542BBB" w:rsidP="00542BBB">
      <w:pPr>
        <w:pStyle w:val="TH"/>
      </w:pPr>
      <w:r>
        <w:object w:dxaOrig="9030" w:dyaOrig="3781" w14:anchorId="02555685">
          <v:shape id="_x0000_i1029" type="#_x0000_t75" style="width:450.25pt;height:192pt" o:ole="">
            <v:imagedata r:id="rId22" o:title=""/>
          </v:shape>
          <o:OLEObject Type="Embed" ProgID="Word.Document.12" ShapeID="_x0000_i1029" DrawAspect="Content" ObjectID="_1768311737" r:id="rId23">
            <o:FieldCodes>\s</o:FieldCodes>
          </o:OLEObject>
        </w:object>
      </w:r>
    </w:p>
    <w:p w14:paraId="43E44C44" w14:textId="77777777" w:rsidR="00542BBB" w:rsidRDefault="00542BBB" w:rsidP="00542BBB">
      <w:pPr>
        <w:pStyle w:val="TF"/>
      </w:pPr>
      <w:r>
        <w:t>Figure 4.2.1.1-4: Cell Relation view for all deployment scenarios</w:t>
      </w:r>
    </w:p>
    <w:p w14:paraId="284EABCA" w14:textId="77777777" w:rsidR="00542BBB" w:rsidRDefault="00542BBB" w:rsidP="00542BBB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22" w:name="_MON_1684897671"/>
    <w:bookmarkEnd w:id="22"/>
    <w:p w14:paraId="6D212B1D" w14:textId="77777777" w:rsidR="00542BBB" w:rsidRDefault="00542BBB" w:rsidP="00542BBB">
      <w:pPr>
        <w:pStyle w:val="TH"/>
      </w:pPr>
      <w:r>
        <w:object w:dxaOrig="9654" w:dyaOrig="3730" w14:anchorId="1EE4D1DC">
          <v:shape id="_x0000_i1030" type="#_x0000_t75" style="width:486pt;height:186pt" o:ole="">
            <v:imagedata r:id="rId24" o:title=""/>
          </v:shape>
          <o:OLEObject Type="Embed" ProgID="Word.Picture.8" ShapeID="_x0000_i1030" DrawAspect="Content" ObjectID="_1768311738" r:id="rId25"/>
        </w:object>
      </w:r>
    </w:p>
    <w:p w14:paraId="2C7FE35C" w14:textId="77777777" w:rsidR="00542BBB" w:rsidRDefault="00542BBB" w:rsidP="00542BBB">
      <w:pPr>
        <w:pStyle w:val="TF"/>
      </w:pPr>
      <w:r>
        <w:t>Figure 4.2.1.1-5: Cell Relation view for all deployment scenarios</w:t>
      </w:r>
    </w:p>
    <w:p w14:paraId="41420295" w14:textId="77777777" w:rsidR="00542BBB" w:rsidRDefault="00542BBB" w:rsidP="00542BBB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1C69F6E2" w14:textId="77777777" w:rsidR="00542BBB" w:rsidRDefault="00542BBB" w:rsidP="00542BBB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4B539879">
          <v:shape id="_x0000_i1031" type="#_x0000_t75" style="width:456pt;height:3in" o:ole="">
            <v:imagedata r:id="rId26" o:title=""/>
          </v:shape>
          <o:OLEObject Type="Embed" ProgID="Word.Document.8" ShapeID="_x0000_i1031" DrawAspect="Content" ObjectID="_1768311739" r:id="rId27">
            <o:FieldCodes>\s</o:FieldCodes>
          </o:OLEObject>
        </w:object>
      </w:r>
    </w:p>
    <w:p w14:paraId="2830ED08" w14:textId="77777777" w:rsidR="00542BBB" w:rsidRDefault="00542BBB" w:rsidP="00542BBB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780216D5" w14:textId="77777777" w:rsidR="00542BBB" w:rsidRDefault="00542BBB" w:rsidP="00542BBB">
      <w:pPr>
        <w:pStyle w:val="TF"/>
      </w:pPr>
    </w:p>
    <w:bookmarkStart w:id="23" w:name="_MON_1717416410"/>
    <w:bookmarkEnd w:id="23"/>
    <w:p w14:paraId="0332DBCC" w14:textId="77777777" w:rsidR="00542BBB" w:rsidRDefault="00542BBB" w:rsidP="00542BBB">
      <w:pPr>
        <w:pStyle w:val="TH"/>
      </w:pPr>
      <w:r>
        <w:object w:dxaOrig="9026" w:dyaOrig="3731" w14:anchorId="610D4999">
          <v:shape id="_x0000_i1032" type="#_x0000_t75" style="width:450pt;height:186pt" o:ole="">
            <v:imagedata r:id="rId28" o:title=""/>
          </v:shape>
          <o:OLEObject Type="Embed" ProgID="Word.Document.12" ShapeID="_x0000_i1032" DrawAspect="Content" ObjectID="_1768311740" r:id="rId29">
            <o:FieldCodes>\s</o:FieldCodes>
          </o:OLEObject>
        </w:object>
      </w:r>
    </w:p>
    <w:p w14:paraId="5126E2AC" w14:textId="77777777" w:rsidR="00542BBB" w:rsidRPr="00F17312" w:rsidRDefault="00542BBB" w:rsidP="00542BBB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24" w:name="_MON_1749293272"/>
    <w:bookmarkEnd w:id="24"/>
    <w:p w14:paraId="5BD2B7DA" w14:textId="77777777" w:rsidR="00542BBB" w:rsidRDefault="00542BBB" w:rsidP="00542BBB">
      <w:pPr>
        <w:pStyle w:val="TH"/>
      </w:pPr>
      <w:r>
        <w:object w:dxaOrig="9026" w:dyaOrig="4381" w14:anchorId="55CD6525">
          <v:shape id="_x0000_i1033" type="#_x0000_t75" style="width:450pt;height:222pt" o:ole="">
            <v:imagedata r:id="rId30" o:title=""/>
          </v:shape>
          <o:OLEObject Type="Embed" ProgID="Word.Document.12" ShapeID="_x0000_i1033" DrawAspect="Content" ObjectID="_1768311741" r:id="rId31">
            <o:FieldCodes>\s</o:FieldCodes>
          </o:OLEObject>
        </w:object>
      </w:r>
    </w:p>
    <w:p w14:paraId="3DE40F18" w14:textId="77777777" w:rsidR="00542BBB" w:rsidRDefault="00542BBB" w:rsidP="00542BBB">
      <w:pPr>
        <w:pStyle w:val="TF"/>
      </w:pPr>
      <w:r>
        <w:t>Figure 4.2.1.1-7: NRM fragment to support RIM</w:t>
      </w:r>
    </w:p>
    <w:p w14:paraId="7123F0F2" w14:textId="77777777" w:rsidR="00542BBB" w:rsidRDefault="00542BBB" w:rsidP="00542BBB">
      <w:pPr>
        <w:rPr>
          <w:color w:val="000000"/>
        </w:rPr>
      </w:pPr>
    </w:p>
    <w:p w14:paraId="0ADF5CF8" w14:textId="77777777" w:rsidR="00542BBB" w:rsidRDefault="00542BBB" w:rsidP="00542BBB">
      <w:pPr>
        <w:pStyle w:val="TF"/>
      </w:pPr>
    </w:p>
    <w:p w14:paraId="35FE3CAF" w14:textId="77777777" w:rsidR="00542BBB" w:rsidRPr="00F17312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AEC8B8D" wp14:editId="7FB25857">
            <wp:extent cx="5543550" cy="3158534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475" cy="316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ACDF4" w14:textId="77777777" w:rsidR="00542BBB" w:rsidRDefault="00542BBB" w:rsidP="00542BBB">
      <w:pPr>
        <w:pStyle w:val="TF"/>
      </w:pPr>
      <w:r>
        <w:t>Figure 4.2.1.1-8: NRM fragment for pre-configured 5QIs in NG-RAN</w:t>
      </w:r>
    </w:p>
    <w:p w14:paraId="1D6BF551" w14:textId="77777777" w:rsidR="00542BBB" w:rsidRDefault="00542BBB" w:rsidP="00542BBB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5" w:name="_MON_1684897583"/>
    <w:bookmarkEnd w:id="25"/>
    <w:p w14:paraId="51AED8A6" w14:textId="77777777" w:rsidR="00542BBB" w:rsidRDefault="00542BBB" w:rsidP="00542BBB">
      <w:pPr>
        <w:pStyle w:val="TH"/>
      </w:pPr>
      <w:r>
        <w:object w:dxaOrig="2759" w:dyaOrig="2235" w14:anchorId="43AE323B">
          <v:shape id="_x0000_i1034" type="#_x0000_t75" style="width:138pt;height:107.75pt" o:ole="">
            <v:imagedata r:id="rId33" o:title=""/>
          </v:shape>
          <o:OLEObject Type="Embed" ProgID="Word.Picture.8" ShapeID="_x0000_i1034" DrawAspect="Content" ObjectID="_1768311742" r:id="rId34"/>
        </w:object>
      </w:r>
    </w:p>
    <w:p w14:paraId="3BBA494C" w14:textId="77777777" w:rsidR="00542BBB" w:rsidRDefault="00542BBB" w:rsidP="00542BBB">
      <w:pPr>
        <w:pStyle w:val="TF"/>
      </w:pPr>
      <w:r>
        <w:t>Figure 4.2.1.1-9: NRM fragment for DANR Management</w:t>
      </w:r>
    </w:p>
    <w:bookmarkStart w:id="26" w:name="_MON_1684897556"/>
    <w:bookmarkEnd w:id="26"/>
    <w:p w14:paraId="749ABF26" w14:textId="77777777" w:rsidR="00542BBB" w:rsidRDefault="00542BBB" w:rsidP="00542BBB">
      <w:pPr>
        <w:pStyle w:val="TH"/>
      </w:pPr>
      <w:r>
        <w:object w:dxaOrig="6633" w:dyaOrig="2150" w14:anchorId="0CC9C998">
          <v:shape id="_x0000_i1035" type="#_x0000_t75" style="width:336pt;height:108.25pt" o:ole="">
            <v:imagedata r:id="rId35" o:title=""/>
          </v:shape>
          <o:OLEObject Type="Embed" ProgID="Word.Picture.8" ShapeID="_x0000_i1035" DrawAspect="Content" ObjectID="_1768311743" r:id="rId36"/>
        </w:object>
      </w:r>
    </w:p>
    <w:p w14:paraId="6FA40D23" w14:textId="77777777" w:rsidR="00542BBB" w:rsidRDefault="00542BBB" w:rsidP="00542BBB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7" w:name="_MON_1684897528"/>
    <w:bookmarkEnd w:id="27"/>
    <w:p w14:paraId="0398ED22" w14:textId="77777777" w:rsidR="00542BBB" w:rsidRDefault="00542BBB" w:rsidP="00542BBB">
      <w:pPr>
        <w:pStyle w:val="TH"/>
      </w:pPr>
      <w:r>
        <w:object w:dxaOrig="6493" w:dyaOrig="2188" w14:anchorId="34477CA0">
          <v:shape id="_x0000_i1036" type="#_x0000_t75" style="width:324.55pt;height:107.75pt" o:ole="">
            <v:imagedata r:id="rId37" o:title=""/>
          </v:shape>
          <o:OLEObject Type="Embed" ProgID="Word.Picture.8" ShapeID="_x0000_i1036" DrawAspect="Content" ObjectID="_1768311744" r:id="rId38"/>
        </w:object>
      </w:r>
    </w:p>
    <w:p w14:paraId="1CCDD6BE" w14:textId="77777777" w:rsidR="00542BBB" w:rsidRDefault="00542BBB" w:rsidP="00542BBB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1FB40301" w14:textId="77777777" w:rsidR="00542BBB" w:rsidRDefault="00542BBB" w:rsidP="00542BBB">
      <w:pPr>
        <w:pStyle w:val="TH"/>
      </w:pPr>
      <w:r>
        <w:object w:dxaOrig="5865" w:dyaOrig="1815" w14:anchorId="3584C6A4">
          <v:shape id="_x0000_i1037" type="#_x0000_t75" style="width:294pt;height:90pt" o:ole="">
            <v:imagedata r:id="rId39" o:title=""/>
          </v:shape>
          <o:OLEObject Type="Embed" ProgID="Word.Picture.8" ShapeID="_x0000_i1037" DrawAspect="Content" ObjectID="_1768311745" r:id="rId40"/>
        </w:object>
      </w:r>
    </w:p>
    <w:p w14:paraId="57E3F7E2" w14:textId="77777777" w:rsidR="00542BBB" w:rsidRDefault="00542BBB" w:rsidP="00542BBB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8" w:name="_MON_1684897464"/>
    <w:bookmarkEnd w:id="28"/>
    <w:p w14:paraId="5FA96D9E" w14:textId="77777777" w:rsidR="00542BBB" w:rsidRDefault="00542BBB" w:rsidP="00542BBB">
      <w:pPr>
        <w:pStyle w:val="TH"/>
      </w:pPr>
      <w:r>
        <w:object w:dxaOrig="6194" w:dyaOrig="2114" w14:anchorId="41C5441D">
          <v:shape id="_x0000_i1038" type="#_x0000_t75" style="width:312pt;height:102pt" o:ole="">
            <v:imagedata r:id="rId41" o:title=""/>
          </v:shape>
          <o:OLEObject Type="Embed" ProgID="Word.Picture.8" ShapeID="_x0000_i1038" DrawAspect="Content" ObjectID="_1768311746" r:id="rId42"/>
        </w:object>
      </w:r>
    </w:p>
    <w:p w14:paraId="01DF4269" w14:textId="77777777" w:rsidR="00542BBB" w:rsidRDefault="00542BBB" w:rsidP="00542BBB">
      <w:pPr>
        <w:pStyle w:val="TF"/>
      </w:pPr>
      <w:r>
        <w:t>Figure 4.2.1.1-13: NRM fragment for DPCI Management</w:t>
      </w:r>
    </w:p>
    <w:bookmarkStart w:id="29" w:name="_MON_1684897387"/>
    <w:bookmarkEnd w:id="29"/>
    <w:p w14:paraId="6D035ADB" w14:textId="77777777" w:rsidR="00542BBB" w:rsidRDefault="00542BBB" w:rsidP="00542BBB">
      <w:pPr>
        <w:pStyle w:val="TH"/>
      </w:pPr>
      <w:r>
        <w:object w:dxaOrig="5445" w:dyaOrig="2235" w14:anchorId="47D2F1C3">
          <v:shape id="_x0000_i1039" type="#_x0000_t75" style="width:270pt;height:107.75pt" o:ole="">
            <v:imagedata r:id="rId43" o:title=""/>
          </v:shape>
          <o:OLEObject Type="Embed" ProgID="Word.Picture.8" ShapeID="_x0000_i1039" DrawAspect="Content" ObjectID="_1768311747" r:id="rId44"/>
        </w:object>
      </w:r>
    </w:p>
    <w:p w14:paraId="34C183EA" w14:textId="77777777" w:rsidR="00542BBB" w:rsidRDefault="00542BBB" w:rsidP="00542BBB">
      <w:pPr>
        <w:pStyle w:val="TH"/>
      </w:pPr>
      <w:r>
        <w:t>Figure 4.2.1.1-14: NRM fragment for CES Management</w:t>
      </w:r>
    </w:p>
    <w:bookmarkStart w:id="30" w:name="_MON_1684549432"/>
    <w:bookmarkEnd w:id="30"/>
    <w:p w14:paraId="7EEE7841" w14:textId="77777777" w:rsidR="00542BBB" w:rsidRDefault="00542BBB" w:rsidP="00542BBB">
      <w:pPr>
        <w:pStyle w:val="TH"/>
      </w:pPr>
      <w:r>
        <w:object w:dxaOrig="5505" w:dyaOrig="2189" w14:anchorId="0291AEE5">
          <v:shape id="_x0000_i1040" type="#_x0000_t75" style="width:276pt;height:108.25pt" o:ole="">
            <v:imagedata r:id="rId45" o:title=""/>
          </v:shape>
          <o:OLEObject Type="Embed" ProgID="Word.Picture.8" ShapeID="_x0000_i1040" DrawAspect="Content" ObjectID="_1768311748" r:id="rId46"/>
        </w:object>
      </w:r>
    </w:p>
    <w:p w14:paraId="1D88440F" w14:textId="77777777" w:rsidR="00542BBB" w:rsidRDefault="00542BBB" w:rsidP="00542BBB">
      <w:pPr>
        <w:pStyle w:val="TF"/>
      </w:pPr>
      <w:r>
        <w:t>Figure 4.2.1.1-15: NRM fragment for CPCI Management</w:t>
      </w:r>
    </w:p>
    <w:p w14:paraId="0FA7C367" w14:textId="77777777" w:rsidR="00542BBB" w:rsidRDefault="00542BBB" w:rsidP="00542BBB">
      <w:pPr>
        <w:rPr>
          <w:color w:val="000000"/>
        </w:rPr>
      </w:pPr>
    </w:p>
    <w:p w14:paraId="31FFF2A0" w14:textId="77777777" w:rsidR="00542BBB" w:rsidRPr="00F17312" w:rsidRDefault="00542BBB" w:rsidP="00542BBB">
      <w:pPr>
        <w:pStyle w:val="TH"/>
      </w:pPr>
    </w:p>
    <w:p w14:paraId="430BC468" w14:textId="77777777" w:rsidR="00542BBB" w:rsidRPr="00F17312" w:rsidRDefault="00542BBB" w:rsidP="00542BBB">
      <w:pPr>
        <w:pStyle w:val="TH"/>
      </w:pPr>
      <w:r>
        <w:rPr>
          <w:noProof/>
        </w:rPr>
        <w:drawing>
          <wp:inline distT="0" distB="0" distL="0" distR="0" wp14:anchorId="77F403AE" wp14:editId="673E10A3">
            <wp:extent cx="4863096" cy="2082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112" cy="208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B348" w14:textId="77777777" w:rsidR="00542BBB" w:rsidRDefault="00542BBB" w:rsidP="00542BBB">
      <w:pPr>
        <w:pStyle w:val="TF"/>
      </w:pPr>
      <w:r>
        <w:t>Figure 4.2.1.1-16: NRM fragment for dynamically assigned 5QIs in NG-RAN</w:t>
      </w:r>
    </w:p>
    <w:p w14:paraId="3F3CA168" w14:textId="77777777" w:rsidR="00542BBB" w:rsidRDefault="00542BBB" w:rsidP="00542BBB">
      <w:pPr>
        <w:pStyle w:val="TH"/>
      </w:pPr>
    </w:p>
    <w:p w14:paraId="1408DADE" w14:textId="77777777" w:rsidR="00542BBB" w:rsidRPr="00597072" w:rsidRDefault="00542BBB" w:rsidP="00542BBB">
      <w:pPr>
        <w:pStyle w:val="TH"/>
      </w:pPr>
      <w:r>
        <w:rPr>
          <w:noProof/>
        </w:rPr>
        <w:drawing>
          <wp:inline distT="0" distB="0" distL="0" distR="0" wp14:anchorId="531122BE" wp14:editId="536EB195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2016" w14:textId="77777777" w:rsidR="00542BBB" w:rsidRPr="00597072" w:rsidRDefault="00542BBB" w:rsidP="00542BBB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bookmarkStart w:id="31" w:name="_MON_1766408790"/>
    <w:bookmarkEnd w:id="31"/>
    <w:p w14:paraId="3DC13BDC" w14:textId="209FDD3D" w:rsidR="00542BBB" w:rsidRDefault="00542BBB" w:rsidP="001717A0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29EF2DA2">
          <v:shape id="_x0000_i1041" type="#_x0000_t75" style="width:450pt;height:54pt" o:ole="">
            <v:imagedata r:id="rId49" o:title=""/>
          </v:shape>
          <o:OLEObject Type="Embed" ProgID="Word.Document.12" ShapeID="_x0000_i1041" DrawAspect="Content" ObjectID="_1768311749" r:id="rId50">
            <o:FieldCodes>\s</o:FieldCodes>
          </o:OLEObject>
        </w:object>
      </w:r>
    </w:p>
    <w:p w14:paraId="209CD2A7" w14:textId="6FF3F744" w:rsidR="00542BBB" w:rsidRDefault="00542BBB" w:rsidP="00542BBB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3B4A130E" w14:textId="77777777" w:rsidR="00542BBB" w:rsidRDefault="00542BBB" w:rsidP="00542BBB">
      <w:pPr>
        <w:pStyle w:val="TF"/>
      </w:pPr>
    </w:p>
    <w:p w14:paraId="23C9D761" w14:textId="77777777" w:rsidR="00542BBB" w:rsidRDefault="00542BBB" w:rsidP="00542BBB">
      <w:pPr>
        <w:pStyle w:val="TH"/>
        <w:rPr>
          <w:noProof/>
        </w:rPr>
      </w:pPr>
      <w:r>
        <w:object w:dxaOrig="8305" w:dyaOrig="2832" w14:anchorId="57B65A4C">
          <v:shape id="_x0000_i1042" type="#_x0000_t75" style="width:336.8pt;height:114pt" o:ole="">
            <v:imagedata r:id="rId51" o:title=""/>
          </v:shape>
          <o:OLEObject Type="Embed" ProgID="Visio.Drawing.15" ShapeID="_x0000_i1042" DrawAspect="Content" ObjectID="_1768311750" r:id="rId52"/>
        </w:object>
      </w:r>
    </w:p>
    <w:p w14:paraId="11586F2B" w14:textId="77777777" w:rsidR="00542BBB" w:rsidRDefault="00542BBB" w:rsidP="00542BBB">
      <w:pPr>
        <w:pStyle w:val="TF"/>
      </w:pPr>
      <w:r>
        <w:t>Figure 4.2.1.1-19: NRM fragment for DLBO Management</w:t>
      </w:r>
    </w:p>
    <w:bookmarkStart w:id="32" w:name="_MON_1749293329"/>
    <w:bookmarkEnd w:id="32"/>
    <w:p w14:paraId="08AD90AD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09B2FA2B">
          <v:shape id="_x0000_i1043" type="#_x0000_t75" style="width:450.25pt;height:179.75pt" o:ole="">
            <v:imagedata r:id="rId53" o:title=""/>
          </v:shape>
          <o:OLEObject Type="Embed" ProgID="Word.Document.12" ShapeID="_x0000_i1043" DrawAspect="Content" ObjectID="_1768311751" r:id="rId54">
            <o:FieldCodes>\s</o:FieldCodes>
          </o:OLEObject>
        </w:object>
      </w:r>
    </w:p>
    <w:p w14:paraId="0593FE57" w14:textId="77777777" w:rsidR="00542BBB" w:rsidRDefault="00542BBB" w:rsidP="00542BBB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990F9A5" w14:textId="77777777" w:rsidR="00542BBB" w:rsidRDefault="00542BBB" w:rsidP="00542BBB">
      <w:pPr>
        <w:pStyle w:val="TH"/>
      </w:pPr>
      <w:bookmarkStart w:id="33" w:name="_Toc59182426"/>
      <w:bookmarkStart w:id="34" w:name="_Toc59183892"/>
      <w:bookmarkStart w:id="35" w:name="_Toc59194827"/>
      <w:bookmarkStart w:id="36" w:name="_Toc59439253"/>
      <w:bookmarkStart w:id="37" w:name="_Toc67989676"/>
      <w:r w:rsidRPr="008A3E04">
        <w:rPr>
          <w:noProof/>
        </w:rPr>
        <w:drawing>
          <wp:inline distT="0" distB="0" distL="0" distR="0" wp14:anchorId="589F83CF" wp14:editId="7A907E80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55779" w14:textId="2EECC1F5" w:rsidR="00A569C2" w:rsidRPr="00A569C2" w:rsidRDefault="00542BBB" w:rsidP="00AA1088">
      <w:pPr>
        <w:pStyle w:val="TF"/>
      </w:pPr>
      <w:r>
        <w:t>Figure 4.2.1.1-21: NRM fragment to support NTN management</w:t>
      </w:r>
    </w:p>
    <w:p w14:paraId="66F95B23" w14:textId="77777777" w:rsidR="00542BBB" w:rsidRDefault="00542BBB" w:rsidP="00542BBB">
      <w:pPr>
        <w:pStyle w:val="40"/>
      </w:pPr>
      <w:r>
        <w:t>4.2.1.2</w:t>
      </w:r>
      <w:r>
        <w:tab/>
        <w:t>Inheritance</w:t>
      </w:r>
      <w:bookmarkEnd w:id="33"/>
      <w:bookmarkEnd w:id="34"/>
      <w:bookmarkEnd w:id="35"/>
      <w:bookmarkEnd w:id="36"/>
      <w:bookmarkEnd w:id="37"/>
    </w:p>
    <w:p w14:paraId="072A3977" w14:textId="77777777" w:rsidR="00542BBB" w:rsidRPr="00DB7A81" w:rsidRDefault="00542BBB" w:rsidP="00542BBB">
      <w:r>
        <w:t>This clause depicts the inheritance relationships.</w:t>
      </w:r>
    </w:p>
    <w:p w14:paraId="79EB4558" w14:textId="77777777" w:rsidR="00542BBB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45200B2" wp14:editId="28F15A72">
            <wp:extent cx="5433306" cy="3753921"/>
            <wp:effectExtent l="0" t="0" r="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3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428" cy="375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04D3C" w14:textId="77777777" w:rsidR="00542BBB" w:rsidRPr="00DE0641" w:rsidRDefault="00542BBB" w:rsidP="00542BBB">
      <w:pPr>
        <w:pStyle w:val="TH"/>
      </w:pPr>
      <w:r>
        <w:t xml:space="preserve">Figure 4.2.1.2-1: NR NRM </w:t>
      </w:r>
      <w:r w:rsidRPr="00D51DA3">
        <w:rPr>
          <w:noProof/>
        </w:rPr>
        <w:t>fragment</w:t>
      </w:r>
      <w:r w:rsidRPr="00F53E22">
        <w:rPr>
          <w:rFonts w:eastAsia="宋体"/>
        </w:rPr>
        <w:t xml:space="preserve"> </w:t>
      </w:r>
      <w:r>
        <w:rPr>
          <w:rFonts w:eastAsia="宋体"/>
        </w:rPr>
        <w:t>in all deployment scenarios</w:t>
      </w:r>
    </w:p>
    <w:p w14:paraId="3F2FD1D6" w14:textId="77777777" w:rsidR="00542BBB" w:rsidRDefault="00542BBB" w:rsidP="00542BBB">
      <w:pPr>
        <w:pStyle w:val="TH"/>
      </w:pPr>
      <w:r>
        <w:rPr>
          <w:noProof/>
        </w:rPr>
        <w:drawing>
          <wp:inline distT="0" distB="0" distL="0" distR="0" wp14:anchorId="4E27A094" wp14:editId="61482D73">
            <wp:extent cx="5403809" cy="2853060"/>
            <wp:effectExtent l="0" t="0" r="0" b="4445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4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023" cy="285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1CCD2" w14:textId="77777777" w:rsidR="00542BBB" w:rsidRDefault="00542BBB" w:rsidP="00542BBB">
      <w:pPr>
        <w:pStyle w:val="TH"/>
      </w:pPr>
      <w:r>
        <w:t xml:space="preserve">Figure 4.2.1.2-2: </w:t>
      </w:r>
      <w:r>
        <w:rPr>
          <w:rFonts w:eastAsia="宋体"/>
        </w:rPr>
        <w:t>NRM fragment for EPs in all deployment scenarios</w:t>
      </w:r>
    </w:p>
    <w:p w14:paraId="7C6B521A" w14:textId="77777777" w:rsidR="00542BBB" w:rsidRDefault="00542BBB" w:rsidP="00542BBB">
      <w:pPr>
        <w:pStyle w:val="TF"/>
      </w:pPr>
    </w:p>
    <w:p w14:paraId="3C39AA07" w14:textId="77777777" w:rsidR="00542BBB" w:rsidRDefault="00542BBB" w:rsidP="00542BBB">
      <w:pPr>
        <w:pStyle w:val="TH"/>
      </w:pPr>
    </w:p>
    <w:p w14:paraId="0B3CAEAE" w14:textId="77777777" w:rsidR="00542BBB" w:rsidRDefault="00542BBB" w:rsidP="00542BBB">
      <w:pPr>
        <w:pStyle w:val="TH"/>
      </w:pPr>
      <w:r w:rsidRPr="00EF21D2">
        <w:rPr>
          <w:noProof/>
        </w:rPr>
        <w:drawing>
          <wp:inline distT="0" distB="0" distL="0" distR="0" wp14:anchorId="29046CE5" wp14:editId="29D2580C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5FE69" w14:textId="77777777" w:rsidR="00542BBB" w:rsidRDefault="00542BBB" w:rsidP="00542BBB">
      <w:pPr>
        <w:pStyle w:val="TF"/>
      </w:pPr>
      <w:r>
        <w:t>Figure 4.2.1.2-3:</w:t>
      </w:r>
      <w:r w:rsidRPr="00DA6B5B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proofErr w:type="spellStart"/>
      <w:r>
        <w:t>NRNetwork</w:t>
      </w:r>
      <w:proofErr w:type="spellEnd"/>
      <w:r>
        <w:t xml:space="preserve">, </w:t>
      </w:r>
      <w:proofErr w:type="spellStart"/>
      <w:r>
        <w:t>EUtraNetwork</w:t>
      </w:r>
      <w:proofErr w:type="spellEnd"/>
      <w:r>
        <w:t xml:space="preserve"> </w:t>
      </w:r>
    </w:p>
    <w:p w14:paraId="2AFDDAA3" w14:textId="77777777" w:rsidR="00542BBB" w:rsidRPr="00EF2B55" w:rsidRDefault="00542BBB" w:rsidP="00542BBB">
      <w:pPr>
        <w:pStyle w:val="TH"/>
      </w:pPr>
    </w:p>
    <w:p w14:paraId="67B9668B" w14:textId="77777777" w:rsidR="00542BBB" w:rsidRPr="00E26FA8" w:rsidRDefault="00542BBB" w:rsidP="00542BBB">
      <w:pPr>
        <w:pStyle w:val="TF"/>
        <w:rPr>
          <w:b w:val="0"/>
          <w:bCs/>
        </w:rPr>
      </w:pPr>
      <w:r w:rsidRPr="00EF21D2">
        <w:object w:dxaOrig="9645" w:dyaOrig="2326" w14:anchorId="3233EDF5">
          <v:shape id="_x0000_i1044" type="#_x0000_t75" style="width:486pt;height:114pt" o:ole="">
            <v:imagedata r:id="rId61" o:title=""/>
          </v:shape>
          <o:OLEObject Type="Embed" ProgID="Word.Document.8" ShapeID="_x0000_i1044" DrawAspect="Content" ObjectID="_1768311752" r:id="rId62">
            <o:FieldCodes>\s</o:FieldCodes>
          </o:OLEObject>
        </w:object>
      </w:r>
      <w:r w:rsidRPr="00EF2B55">
        <w:t xml:space="preserve"> </w:t>
      </w:r>
      <w:r>
        <w:t xml:space="preserve">Figure 4.2.1.2-4: NRM </w:t>
      </w:r>
      <w:r w:rsidRPr="00D51DA3">
        <w:rPr>
          <w:noProof/>
        </w:rPr>
        <w:t>fragment</w:t>
      </w:r>
      <w:r>
        <w:t xml:space="preserve"> for Beam,</w:t>
      </w:r>
      <w:r w:rsidRPr="008D20F7">
        <w:t xml:space="preserve"> </w:t>
      </w:r>
      <w:proofErr w:type="spellStart"/>
      <w:r w:rsidRPr="008D20F7">
        <w:t>CommonBeamformingFunction</w:t>
      </w:r>
      <w:proofErr w:type="spellEnd"/>
    </w:p>
    <w:p w14:paraId="4E9FDFB3" w14:textId="77777777" w:rsidR="00542BBB" w:rsidRPr="00EF2B55" w:rsidRDefault="00542BBB" w:rsidP="00542BBB">
      <w:pPr>
        <w:pStyle w:val="TH"/>
      </w:pPr>
    </w:p>
    <w:p w14:paraId="6655C3DF" w14:textId="77777777" w:rsidR="00542BBB" w:rsidRDefault="00542BBB" w:rsidP="00542BBB">
      <w:pPr>
        <w:pStyle w:val="TF"/>
      </w:pPr>
      <w:r w:rsidRPr="00EF21D2">
        <w:object w:dxaOrig="9026" w:dyaOrig="3120" w14:anchorId="0D3C9B89">
          <v:shape id="_x0000_i1045" type="#_x0000_t75" style="width:450pt;height:156pt" o:ole="">
            <v:imagedata r:id="rId63" o:title=""/>
          </v:shape>
          <o:OLEObject Type="Embed" ProgID="Word.Document.8" ShapeID="_x0000_i1045" DrawAspect="Content" ObjectID="_1768311753" r:id="rId64">
            <o:FieldCodes>\s</o:FieldCodes>
          </o:OLEObject>
        </w:object>
      </w:r>
      <w:r w:rsidRPr="00EF2B55">
        <w:t xml:space="preserve"> </w:t>
      </w:r>
      <w:r>
        <w:t xml:space="preserve">Figure 4.2.1.2-5: </w:t>
      </w:r>
      <w:r w:rsidRPr="00F17312">
        <w:t>NRM fragment for RRM Policies</w:t>
      </w:r>
    </w:p>
    <w:p w14:paraId="034826CB" w14:textId="77777777" w:rsidR="00542BBB" w:rsidRPr="00EF2B55" w:rsidRDefault="00542BBB" w:rsidP="00542BBB">
      <w:pPr>
        <w:pStyle w:val="TH"/>
      </w:pPr>
    </w:p>
    <w:p w14:paraId="0204F8FD" w14:textId="77777777" w:rsidR="00542BBB" w:rsidRPr="00EF2B55" w:rsidRDefault="00542BBB" w:rsidP="00542BBB">
      <w:pPr>
        <w:pStyle w:val="TH"/>
      </w:pPr>
      <w:r w:rsidRPr="00EF21D2">
        <w:rPr>
          <w:noProof/>
          <w:lang w:eastAsia="zh-CN"/>
        </w:rPr>
        <w:drawing>
          <wp:inline distT="0" distB="0" distL="0" distR="0" wp14:anchorId="05888972" wp14:editId="620DA005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C114" w14:textId="77777777" w:rsidR="00542BBB" w:rsidRDefault="00542BBB" w:rsidP="00542BBB">
      <w:pPr>
        <w:pStyle w:val="TF"/>
      </w:pPr>
      <w:r>
        <w:t xml:space="preserve">Figure 4.2.1.2-6: NRM fragment for </w:t>
      </w:r>
      <w:proofErr w:type="spellStart"/>
      <w:r>
        <w:t>NRFreqRelation</w:t>
      </w:r>
      <w:proofErr w:type="spellEnd"/>
      <w:r>
        <w:t xml:space="preserve">, </w:t>
      </w:r>
      <w:proofErr w:type="spellStart"/>
      <w:r>
        <w:t>NRFrequency</w:t>
      </w:r>
      <w:proofErr w:type="spellEnd"/>
      <w:r>
        <w:t xml:space="preserve"> and </w:t>
      </w:r>
      <w:proofErr w:type="spellStart"/>
      <w:r>
        <w:t>NRCellRelation</w:t>
      </w:r>
      <w:proofErr w:type="spellEnd"/>
    </w:p>
    <w:p w14:paraId="4A8BEB76" w14:textId="77777777" w:rsidR="00542BBB" w:rsidRDefault="00542BBB" w:rsidP="00542BBB">
      <w:pPr>
        <w:pStyle w:val="TH"/>
      </w:pPr>
      <w:r>
        <w:object w:dxaOrig="9793" w:dyaOrig="5113" w14:anchorId="69278DD7">
          <v:shape id="_x0000_i1046" type="#_x0000_t75" style="width:426pt;height:222pt" o:ole="">
            <v:imagedata r:id="rId66" o:title=""/>
          </v:shape>
          <o:OLEObject Type="Embed" ProgID="Visio.Drawing.15" ShapeID="_x0000_i1046" DrawAspect="Content" ObjectID="_1768311754" r:id="rId67"/>
        </w:object>
      </w:r>
    </w:p>
    <w:p w14:paraId="74D4DFDB" w14:textId="77777777" w:rsidR="00542BBB" w:rsidRDefault="00542BBB" w:rsidP="00542BBB">
      <w:pPr>
        <w:pStyle w:val="TH"/>
      </w:pPr>
      <w:r>
        <w:t>Figure 4.2.1.2-7: NRM fragment for C-SON, D-SON</w:t>
      </w:r>
    </w:p>
    <w:p w14:paraId="259CC1F5" w14:textId="77777777" w:rsidR="00542BBB" w:rsidRDefault="00542BBB" w:rsidP="00542BBB">
      <w:pPr>
        <w:pStyle w:val="TF"/>
      </w:pPr>
      <w:r>
        <w:object w:dxaOrig="4563" w:dyaOrig="2552" w14:anchorId="2D795E5A">
          <v:shape id="_x0000_i1047" type="#_x0000_t75" style="width:228pt;height:126pt" o:ole="">
            <v:imagedata r:id="rId68" o:title=""/>
          </v:shape>
          <o:OLEObject Type="Embed" ProgID="Word.Picture.8" ShapeID="_x0000_i1047" DrawAspect="Content" ObjectID="_1768311755" r:id="rId69"/>
        </w:object>
      </w:r>
    </w:p>
    <w:p w14:paraId="09C98EFA" w14:textId="77777777" w:rsidR="00542BBB" w:rsidRDefault="00542BBB" w:rsidP="00542BBB">
      <w:pPr>
        <w:pStyle w:val="TF"/>
      </w:pPr>
      <w:r>
        <w:t>Figure 4.2.1.2-8: NRM fragment to support RIM</w:t>
      </w:r>
    </w:p>
    <w:p w14:paraId="0382888C" w14:textId="345811C0" w:rsidR="00542BBB" w:rsidRDefault="00542BBB" w:rsidP="00542BBB">
      <w:pPr>
        <w:pStyle w:val="TH"/>
      </w:pPr>
      <w:r>
        <w:object w:dxaOrig="9026" w:dyaOrig="3247" w14:anchorId="24257618">
          <v:shape id="_x0000_i1048" type="#_x0000_t75" style="width:452.2pt;height:164.75pt" o:ole="">
            <v:imagedata r:id="rId70" o:title=""/>
          </v:shape>
          <o:OLEObject Type="Embed" ProgID="Word.Document.12" ShapeID="_x0000_i1048" DrawAspect="Content" ObjectID="_1768311756" r:id="rId71">
            <o:FieldCodes>\s</o:FieldCodes>
          </o:OLEObject>
        </w:object>
      </w:r>
      <w:r>
        <w:fldChar w:fldCharType="begin"/>
      </w:r>
      <w:r>
        <w:fldChar w:fldCharType="end"/>
      </w:r>
    </w:p>
    <w:p w14:paraId="5D5C1883" w14:textId="7630227C" w:rsidR="00542BBB" w:rsidRDefault="00542BBB" w:rsidP="00542BBB">
      <w:pPr>
        <w:pStyle w:val="TF"/>
      </w:pPr>
      <w:r>
        <w:t xml:space="preserve">Figure 4.2.1.2-9: </w:t>
      </w:r>
      <w:r w:rsidRPr="00EA7066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proofErr w:type="spellStart"/>
      <w:r>
        <w:t>OperatorDU</w:t>
      </w:r>
      <w:proofErr w:type="spellEnd"/>
      <w:r>
        <w:t xml:space="preserve"> and </w:t>
      </w:r>
      <w:proofErr w:type="spellStart"/>
      <w:r>
        <w:t>NROperatorCellDU</w:t>
      </w:r>
      <w:proofErr w:type="spellEnd"/>
      <w:r>
        <w:t xml:space="preserve"> </w:t>
      </w:r>
    </w:p>
    <w:bookmarkStart w:id="38" w:name="_MON_1708523555"/>
    <w:bookmarkEnd w:id="38"/>
    <w:p w14:paraId="31254D48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11" w14:anchorId="4C303090">
          <v:shape id="_x0000_i1049" type="#_x0000_t75" style="width:451.9pt;height:160.9pt" o:ole="">
            <v:imagedata r:id="rId72" o:title=""/>
          </v:shape>
          <o:OLEObject Type="Embed" ProgID="Word.Document.12" ShapeID="_x0000_i1049" DrawAspect="Content" ObjectID="_1768311757" r:id="rId73">
            <o:FieldCodes>\s</o:FieldCodes>
          </o:OLEObject>
        </w:object>
      </w:r>
    </w:p>
    <w:p w14:paraId="7F128803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10</w:t>
      </w:r>
      <w:r>
        <w:t xml:space="preserve">: </w:t>
      </w:r>
      <w:r w:rsidRPr="00CA7EE7">
        <w:rPr>
          <w:lang w:val="fr-FR"/>
        </w:rPr>
        <w:t xml:space="preserve"> </w:t>
      </w:r>
      <w:r>
        <w:rPr>
          <w:lang w:val="fr-FR"/>
        </w:rPr>
        <w:t xml:space="preserve">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04F8D886" w14:textId="77777777" w:rsidR="00542BBB" w:rsidRDefault="00542BBB" w:rsidP="00542BBB">
      <w:pPr>
        <w:pStyle w:val="TF"/>
      </w:pPr>
      <w:r w:rsidRPr="00F74448" w:rsidDel="00256900">
        <w:t xml:space="preserve"> </w:t>
      </w:r>
      <w:r w:rsidRPr="00C921C6">
        <w:rPr>
          <w:noProof/>
        </w:rPr>
        <w:drawing>
          <wp:inline distT="0" distB="0" distL="0" distR="0" wp14:anchorId="3FC0D634" wp14:editId="63E6626E">
            <wp:extent cx="2981739" cy="1434033"/>
            <wp:effectExtent l="0" t="0" r="0" b="0"/>
            <wp:docPr id="1214196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96886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989438" cy="143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42DA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11</w:t>
      </w:r>
      <w:r>
        <w:t>: Inheritance Hierarchy</w:t>
      </w:r>
    </w:p>
    <w:p w14:paraId="60D87794" w14:textId="27554681" w:rsidR="00D05CE0" w:rsidRDefault="00D05CE0" w:rsidP="00DB0718">
      <w:pPr>
        <w:rPr>
          <w:lang w:eastAsia="zh-CN"/>
        </w:rPr>
      </w:pPr>
    </w:p>
    <w:bookmarkEnd w:id="2"/>
    <w:bookmarkEnd w:id="3"/>
    <w:bookmarkEnd w:id="4"/>
    <w:p w14:paraId="12D808F5" w14:textId="77777777" w:rsidR="00607973" w:rsidRPr="00607973" w:rsidRDefault="00607973" w:rsidP="00752FA2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5E45D319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FB3580D" w14:textId="558757F8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5C659288" w14:textId="77777777" w:rsidR="000139B9" w:rsidRDefault="000139B9">
      <w:pPr>
        <w:rPr>
          <w:noProof/>
        </w:rPr>
      </w:pPr>
    </w:p>
    <w:sectPr w:rsidR="000139B9" w:rsidSect="000B7FED">
      <w:headerReference w:type="even" r:id="rId75"/>
      <w:headerReference w:type="default" r:id="rId76"/>
      <w:headerReference w:type="first" r:id="rId7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D1893A" w14:textId="77777777" w:rsidR="00CF2FEB" w:rsidRDefault="00CF2FEB">
      <w:r>
        <w:separator/>
      </w:r>
    </w:p>
  </w:endnote>
  <w:endnote w:type="continuationSeparator" w:id="0">
    <w:p w14:paraId="737CA51D" w14:textId="77777777" w:rsidR="00CF2FEB" w:rsidRDefault="00CF2F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Microsoft Sans Serif"/>
    <w:charset w:val="01"/>
    <w:family w:val="swiss"/>
    <w:pitch w:val="variable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-Bold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auto"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B95E40" w14:textId="77777777" w:rsidR="00CF2FEB" w:rsidRDefault="00CF2FEB">
      <w:r>
        <w:separator/>
      </w:r>
    </w:p>
  </w:footnote>
  <w:footnote w:type="continuationSeparator" w:id="0">
    <w:p w14:paraId="29DB04FF" w14:textId="77777777" w:rsidR="00CF2FEB" w:rsidRDefault="00CF2F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6C3548" w:rsidRDefault="006C354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6C3548" w:rsidRDefault="006C354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6C3548" w:rsidRDefault="006C3548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6C3548" w:rsidRDefault="006C354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54319E9"/>
    <w:multiLevelType w:val="hybridMultilevel"/>
    <w:tmpl w:val="31BA3694"/>
    <w:lvl w:ilvl="0" w:tplc="4B54395E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06824E72"/>
    <w:multiLevelType w:val="hybridMultilevel"/>
    <w:tmpl w:val="FC304A00"/>
    <w:lvl w:ilvl="0" w:tplc="B45CB48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3" w15:restartNumberingAfterBreak="0">
    <w:nsid w:val="10C15FE7"/>
    <w:multiLevelType w:val="hybridMultilevel"/>
    <w:tmpl w:val="1736DD48"/>
    <w:lvl w:ilvl="0" w:tplc="4E462B14">
      <w:start w:val="1"/>
      <w:numFmt w:val="bullet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6F11CC"/>
    <w:multiLevelType w:val="hybridMultilevel"/>
    <w:tmpl w:val="C6D4387C"/>
    <w:lvl w:ilvl="0" w:tplc="37BC8AE4">
      <w:start w:val="5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19091B35"/>
    <w:multiLevelType w:val="hybridMultilevel"/>
    <w:tmpl w:val="D18C72CE"/>
    <w:lvl w:ilvl="0" w:tplc="C1E86CA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1A6A154A"/>
    <w:multiLevelType w:val="hybridMultilevel"/>
    <w:tmpl w:val="967CA678"/>
    <w:lvl w:ilvl="0" w:tplc="C792BB0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7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8" w15:restartNumberingAfterBreak="0">
    <w:nsid w:val="1D1D0558"/>
    <w:multiLevelType w:val="hybridMultilevel"/>
    <w:tmpl w:val="6C0457CA"/>
    <w:lvl w:ilvl="0" w:tplc="ED9C0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B853D1"/>
    <w:multiLevelType w:val="hybridMultilevel"/>
    <w:tmpl w:val="32E03BEA"/>
    <w:lvl w:ilvl="0" w:tplc="F508E0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29F978E9"/>
    <w:multiLevelType w:val="hybridMultilevel"/>
    <w:tmpl w:val="669A7826"/>
    <w:lvl w:ilvl="0" w:tplc="9704FDD4">
      <w:start w:val="1"/>
      <w:numFmt w:val="bullet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AC864A0"/>
    <w:multiLevelType w:val="hybridMultilevel"/>
    <w:tmpl w:val="1CEAA566"/>
    <w:lvl w:ilvl="0" w:tplc="E270A324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2E1B1077"/>
    <w:multiLevelType w:val="hybridMultilevel"/>
    <w:tmpl w:val="910884F6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F2B428A"/>
    <w:multiLevelType w:val="hybridMultilevel"/>
    <w:tmpl w:val="886C2002"/>
    <w:lvl w:ilvl="0" w:tplc="B90237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35C80964"/>
    <w:multiLevelType w:val="hybridMultilevel"/>
    <w:tmpl w:val="E9C00184"/>
    <w:lvl w:ilvl="0" w:tplc="3EF48BA0">
      <w:start w:val="1"/>
      <w:numFmt w:val="decima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686630F"/>
    <w:multiLevelType w:val="hybridMultilevel"/>
    <w:tmpl w:val="240C6520"/>
    <w:lvl w:ilvl="0" w:tplc="0809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abstractNum w:abstractNumId="28" w15:restartNumberingAfterBreak="0">
    <w:nsid w:val="369B0ECA"/>
    <w:multiLevelType w:val="hybridMultilevel"/>
    <w:tmpl w:val="BAAE4F18"/>
    <w:lvl w:ilvl="0" w:tplc="03DC85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3B8D4752"/>
    <w:multiLevelType w:val="hybridMultilevel"/>
    <w:tmpl w:val="AD645210"/>
    <w:lvl w:ilvl="0" w:tplc="5B2C08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3CA13ED8"/>
    <w:multiLevelType w:val="hybridMultilevel"/>
    <w:tmpl w:val="5D0AA3AC"/>
    <w:lvl w:ilvl="0" w:tplc="CA942ED0">
      <w:numFmt w:val="bullet"/>
      <w:lvlText w:val="-"/>
      <w:lvlJc w:val="left"/>
      <w:pPr>
        <w:ind w:left="620" w:hanging="420"/>
      </w:pPr>
      <w:rPr>
        <w:rFonts w:ascii="Arial" w:eastAsia="Arial" w:hAnsi="Arial" w:cs="Arial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Liberation Sans" w:hAnsi="Liberation Sans" w:hint="default"/>
      </w:rPr>
    </w:lvl>
    <w:lvl w:ilvl="2" w:tplc="04090005">
      <w:start w:val="1"/>
      <w:numFmt w:val="bullet"/>
      <w:lvlText w:val=""/>
      <w:lvlJc w:val="left"/>
      <w:pPr>
        <w:ind w:left="1460" w:hanging="420"/>
      </w:pPr>
      <w:rPr>
        <w:rFonts w:ascii="Liberation Sans" w:hAnsi="Liberation San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Liberation Sans" w:hAnsi="Liberation San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Liberation Sans" w:hAnsi="Liberation San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Liberation Sans" w:hAnsi="Liberation San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Liberation Sans" w:hAnsi="Liberation San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Liberation Sans" w:hAnsi="Liberation San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Liberation Sans" w:hAnsi="Liberation Sans" w:hint="default"/>
      </w:rPr>
    </w:lvl>
  </w:abstractNum>
  <w:abstractNum w:abstractNumId="31" w15:restartNumberingAfterBreak="0">
    <w:nsid w:val="456E5E20"/>
    <w:multiLevelType w:val="hybridMultilevel"/>
    <w:tmpl w:val="A4885E72"/>
    <w:lvl w:ilvl="0" w:tplc="61323F7A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47334364"/>
    <w:multiLevelType w:val="hybridMultilevel"/>
    <w:tmpl w:val="151AD7A8"/>
    <w:lvl w:ilvl="0" w:tplc="27F8C5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4A3B0336"/>
    <w:multiLevelType w:val="hybridMultilevel"/>
    <w:tmpl w:val="3410985A"/>
    <w:lvl w:ilvl="0" w:tplc="966A0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4E2C2609"/>
    <w:multiLevelType w:val="hybridMultilevel"/>
    <w:tmpl w:val="623896FC"/>
    <w:lvl w:ilvl="0" w:tplc="6C988A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4F2D3CBA"/>
    <w:multiLevelType w:val="hybridMultilevel"/>
    <w:tmpl w:val="E770663C"/>
    <w:lvl w:ilvl="0" w:tplc="C86A0B8A">
      <w:start w:val="1"/>
      <w:numFmt w:val="lowerLetter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07C7488"/>
    <w:multiLevelType w:val="hybridMultilevel"/>
    <w:tmpl w:val="C032F55E"/>
    <w:lvl w:ilvl="0" w:tplc="B1B0292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57702629"/>
    <w:multiLevelType w:val="hybridMultilevel"/>
    <w:tmpl w:val="A5FC321A"/>
    <w:lvl w:ilvl="0" w:tplc="14042A5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38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BD643C"/>
    <w:multiLevelType w:val="hybridMultilevel"/>
    <w:tmpl w:val="699CF268"/>
    <w:lvl w:ilvl="0" w:tplc="1674C0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766D81"/>
    <w:multiLevelType w:val="hybridMultilevel"/>
    <w:tmpl w:val="E6CCE738"/>
    <w:lvl w:ilvl="0" w:tplc="DC7C0C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 w15:restartNumberingAfterBreak="0">
    <w:nsid w:val="74C86F6D"/>
    <w:multiLevelType w:val="multilevel"/>
    <w:tmpl w:val="E54CA1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757014B6"/>
    <w:multiLevelType w:val="hybridMultilevel"/>
    <w:tmpl w:val="797E762C"/>
    <w:lvl w:ilvl="0" w:tplc="68E20D8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6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47" w15:restartNumberingAfterBreak="0">
    <w:nsid w:val="79156C54"/>
    <w:multiLevelType w:val="hybridMultilevel"/>
    <w:tmpl w:val="EAFC6A0C"/>
    <w:lvl w:ilvl="0" w:tplc="8564E26C">
      <w:start w:val="1"/>
      <w:numFmt w:val="bullet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92F5895"/>
    <w:multiLevelType w:val="hybridMultilevel"/>
    <w:tmpl w:val="18ACF656"/>
    <w:lvl w:ilvl="0" w:tplc="48BE087C">
      <w:start w:val="1"/>
      <w:numFmt w:val="bullet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9" w15:restartNumberingAfterBreak="0">
    <w:nsid w:val="7BC330F5"/>
    <w:multiLevelType w:val="hybridMultilevel"/>
    <w:tmpl w:val="C2769C2A"/>
    <w:lvl w:ilvl="0" w:tplc="FFFFFFFF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7"/>
  </w:num>
  <w:num w:numId="5">
    <w:abstractNumId w:val="39"/>
  </w:num>
  <w:num w:numId="6">
    <w:abstractNumId w:val="45"/>
  </w:num>
  <w:num w:numId="7">
    <w:abstractNumId w:val="15"/>
  </w:num>
  <w:num w:numId="8">
    <w:abstractNumId w:val="31"/>
  </w:num>
  <w:num w:numId="9">
    <w:abstractNumId w:val="14"/>
  </w:num>
  <w:num w:numId="10">
    <w:abstractNumId w:val="33"/>
  </w:num>
  <w:num w:numId="11">
    <w:abstractNumId w:val="36"/>
  </w:num>
  <w:num w:numId="12">
    <w:abstractNumId w:val="20"/>
  </w:num>
  <w:num w:numId="13">
    <w:abstractNumId w:val="29"/>
  </w:num>
  <w:num w:numId="1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4"/>
  </w:num>
  <w:num w:numId="16">
    <w:abstractNumId w:val="21"/>
  </w:num>
  <w:num w:numId="17">
    <w:abstractNumId w:val="47"/>
  </w:num>
  <w:num w:numId="18">
    <w:abstractNumId w:val="13"/>
  </w:num>
  <w:num w:numId="19">
    <w:abstractNumId w:val="35"/>
  </w:num>
  <w:num w:numId="20">
    <w:abstractNumId w:val="26"/>
  </w:num>
  <w:num w:numId="21">
    <w:abstractNumId w:val="41"/>
  </w:num>
  <w:num w:numId="22">
    <w:abstractNumId w:val="48"/>
  </w:num>
  <w:num w:numId="23">
    <w:abstractNumId w:val="9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18"/>
  </w:num>
  <w:num w:numId="31">
    <w:abstractNumId w:val="11"/>
  </w:num>
  <w:num w:numId="32">
    <w:abstractNumId w:val="22"/>
  </w:num>
  <w:num w:numId="33">
    <w:abstractNumId w:val="28"/>
  </w:num>
  <w:num w:numId="34">
    <w:abstractNumId w:val="27"/>
  </w:num>
  <w:num w:numId="35">
    <w:abstractNumId w:val="32"/>
  </w:num>
  <w:num w:numId="36">
    <w:abstractNumId w:val="30"/>
  </w:num>
  <w:num w:numId="37">
    <w:abstractNumId w:val="49"/>
  </w:num>
  <w:num w:numId="38">
    <w:abstractNumId w:val="38"/>
  </w:num>
  <w:num w:numId="39">
    <w:abstractNumId w:val="19"/>
  </w:num>
  <w:num w:numId="4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10"/>
  </w:num>
  <w:num w:numId="43">
    <w:abstractNumId w:val="42"/>
  </w:num>
  <w:num w:numId="44">
    <w:abstractNumId w:val="46"/>
  </w:num>
  <w:num w:numId="45">
    <w:abstractNumId w:val="24"/>
  </w:num>
  <w:num w:numId="46">
    <w:abstractNumId w:val="16"/>
  </w:num>
  <w:num w:numId="47">
    <w:abstractNumId w:val="37"/>
  </w:num>
  <w:num w:numId="48">
    <w:abstractNumId w:val="43"/>
  </w:num>
  <w:num w:numId="49">
    <w:abstractNumId w:val="25"/>
  </w:num>
  <w:num w:numId="50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139B9"/>
    <w:rsid w:val="00022E4A"/>
    <w:rsid w:val="00031F01"/>
    <w:rsid w:val="00057943"/>
    <w:rsid w:val="00066D56"/>
    <w:rsid w:val="0007159C"/>
    <w:rsid w:val="00086FC6"/>
    <w:rsid w:val="000A6394"/>
    <w:rsid w:val="000A768B"/>
    <w:rsid w:val="000B1B8C"/>
    <w:rsid w:val="000B7FED"/>
    <w:rsid w:val="000C038A"/>
    <w:rsid w:val="000C6598"/>
    <w:rsid w:val="000D1D90"/>
    <w:rsid w:val="000D44B3"/>
    <w:rsid w:val="000D6DBD"/>
    <w:rsid w:val="000E014D"/>
    <w:rsid w:val="000E2358"/>
    <w:rsid w:val="000E2A0B"/>
    <w:rsid w:val="00101D3E"/>
    <w:rsid w:val="001053D8"/>
    <w:rsid w:val="00124043"/>
    <w:rsid w:val="00137FF2"/>
    <w:rsid w:val="00145D43"/>
    <w:rsid w:val="00157C7D"/>
    <w:rsid w:val="00161527"/>
    <w:rsid w:val="00171757"/>
    <w:rsid w:val="001717A0"/>
    <w:rsid w:val="00186D22"/>
    <w:rsid w:val="00191227"/>
    <w:rsid w:val="00192C46"/>
    <w:rsid w:val="001A08B3"/>
    <w:rsid w:val="001A7B60"/>
    <w:rsid w:val="001B0BDC"/>
    <w:rsid w:val="001B52F0"/>
    <w:rsid w:val="001B68CD"/>
    <w:rsid w:val="001B7A65"/>
    <w:rsid w:val="001D1161"/>
    <w:rsid w:val="001D71F5"/>
    <w:rsid w:val="001E293E"/>
    <w:rsid w:val="001E41F3"/>
    <w:rsid w:val="00201091"/>
    <w:rsid w:val="0021532F"/>
    <w:rsid w:val="00215A03"/>
    <w:rsid w:val="00223B36"/>
    <w:rsid w:val="00250EFA"/>
    <w:rsid w:val="0026004D"/>
    <w:rsid w:val="002640DD"/>
    <w:rsid w:val="00275D12"/>
    <w:rsid w:val="00284FEB"/>
    <w:rsid w:val="002860C4"/>
    <w:rsid w:val="00295018"/>
    <w:rsid w:val="002A5FF2"/>
    <w:rsid w:val="002B007B"/>
    <w:rsid w:val="002B5741"/>
    <w:rsid w:val="002E472E"/>
    <w:rsid w:val="002F5BEA"/>
    <w:rsid w:val="00305409"/>
    <w:rsid w:val="003109BA"/>
    <w:rsid w:val="00315B7D"/>
    <w:rsid w:val="0034108E"/>
    <w:rsid w:val="0034507C"/>
    <w:rsid w:val="00355EDA"/>
    <w:rsid w:val="003609EF"/>
    <w:rsid w:val="0036231A"/>
    <w:rsid w:val="00374DD4"/>
    <w:rsid w:val="003906E5"/>
    <w:rsid w:val="003A1362"/>
    <w:rsid w:val="003A30A7"/>
    <w:rsid w:val="003A49CB"/>
    <w:rsid w:val="003C5908"/>
    <w:rsid w:val="003C7D90"/>
    <w:rsid w:val="003E0CD5"/>
    <w:rsid w:val="003E1A36"/>
    <w:rsid w:val="0040458F"/>
    <w:rsid w:val="00405794"/>
    <w:rsid w:val="00410371"/>
    <w:rsid w:val="004242F1"/>
    <w:rsid w:val="00432578"/>
    <w:rsid w:val="00435B92"/>
    <w:rsid w:val="00455D80"/>
    <w:rsid w:val="00491A1A"/>
    <w:rsid w:val="004A52C6"/>
    <w:rsid w:val="004B75B7"/>
    <w:rsid w:val="004D1D31"/>
    <w:rsid w:val="005009D9"/>
    <w:rsid w:val="005116B7"/>
    <w:rsid w:val="00514C96"/>
    <w:rsid w:val="0051580D"/>
    <w:rsid w:val="00521436"/>
    <w:rsid w:val="0053356A"/>
    <w:rsid w:val="00542BBB"/>
    <w:rsid w:val="00547111"/>
    <w:rsid w:val="00547284"/>
    <w:rsid w:val="00552668"/>
    <w:rsid w:val="005658F2"/>
    <w:rsid w:val="0057024D"/>
    <w:rsid w:val="00592D74"/>
    <w:rsid w:val="005A4D60"/>
    <w:rsid w:val="005B2A53"/>
    <w:rsid w:val="005D6EAF"/>
    <w:rsid w:val="005E1544"/>
    <w:rsid w:val="005E19D2"/>
    <w:rsid w:val="005E2C44"/>
    <w:rsid w:val="00600019"/>
    <w:rsid w:val="0060579C"/>
    <w:rsid w:val="006068FC"/>
    <w:rsid w:val="00607973"/>
    <w:rsid w:val="00621188"/>
    <w:rsid w:val="006257ED"/>
    <w:rsid w:val="00631E51"/>
    <w:rsid w:val="0065536E"/>
    <w:rsid w:val="00655600"/>
    <w:rsid w:val="00665C47"/>
    <w:rsid w:val="00667063"/>
    <w:rsid w:val="00670EF7"/>
    <w:rsid w:val="006755AA"/>
    <w:rsid w:val="0068622F"/>
    <w:rsid w:val="0069152C"/>
    <w:rsid w:val="00695808"/>
    <w:rsid w:val="0069748F"/>
    <w:rsid w:val="006A3A5F"/>
    <w:rsid w:val="006B1DD9"/>
    <w:rsid w:val="006B2746"/>
    <w:rsid w:val="006B46FB"/>
    <w:rsid w:val="006C3548"/>
    <w:rsid w:val="006E21FB"/>
    <w:rsid w:val="006E2A7F"/>
    <w:rsid w:val="00705852"/>
    <w:rsid w:val="007139B3"/>
    <w:rsid w:val="0072470E"/>
    <w:rsid w:val="007400B9"/>
    <w:rsid w:val="00752FA2"/>
    <w:rsid w:val="00774FAC"/>
    <w:rsid w:val="00785599"/>
    <w:rsid w:val="00792342"/>
    <w:rsid w:val="007977A8"/>
    <w:rsid w:val="007B512A"/>
    <w:rsid w:val="007C2097"/>
    <w:rsid w:val="007D6A07"/>
    <w:rsid w:val="007E3B2D"/>
    <w:rsid w:val="007F187E"/>
    <w:rsid w:val="007F7259"/>
    <w:rsid w:val="008040A8"/>
    <w:rsid w:val="00811C82"/>
    <w:rsid w:val="008279FA"/>
    <w:rsid w:val="00847261"/>
    <w:rsid w:val="008626E7"/>
    <w:rsid w:val="00870EE7"/>
    <w:rsid w:val="00880A55"/>
    <w:rsid w:val="008863B9"/>
    <w:rsid w:val="00891DA6"/>
    <w:rsid w:val="008A1827"/>
    <w:rsid w:val="008A45A6"/>
    <w:rsid w:val="008B7764"/>
    <w:rsid w:val="008C7F5F"/>
    <w:rsid w:val="008D39FE"/>
    <w:rsid w:val="008E1AAE"/>
    <w:rsid w:val="008F3789"/>
    <w:rsid w:val="008F686C"/>
    <w:rsid w:val="00902DDB"/>
    <w:rsid w:val="00911C64"/>
    <w:rsid w:val="009148DE"/>
    <w:rsid w:val="009403B1"/>
    <w:rsid w:val="00941E30"/>
    <w:rsid w:val="00945BFD"/>
    <w:rsid w:val="009472C7"/>
    <w:rsid w:val="00951A4D"/>
    <w:rsid w:val="00963DC9"/>
    <w:rsid w:val="0097136D"/>
    <w:rsid w:val="009777D9"/>
    <w:rsid w:val="00991B88"/>
    <w:rsid w:val="009A5753"/>
    <w:rsid w:val="009A579D"/>
    <w:rsid w:val="009E3297"/>
    <w:rsid w:val="009F2391"/>
    <w:rsid w:val="009F734F"/>
    <w:rsid w:val="00A1069F"/>
    <w:rsid w:val="00A158A0"/>
    <w:rsid w:val="00A246B6"/>
    <w:rsid w:val="00A33CE6"/>
    <w:rsid w:val="00A44BF4"/>
    <w:rsid w:val="00A47E70"/>
    <w:rsid w:val="00A50CF0"/>
    <w:rsid w:val="00A569C2"/>
    <w:rsid w:val="00A7281A"/>
    <w:rsid w:val="00A7671C"/>
    <w:rsid w:val="00A90F93"/>
    <w:rsid w:val="00AA1088"/>
    <w:rsid w:val="00AA2CBC"/>
    <w:rsid w:val="00AB6AD5"/>
    <w:rsid w:val="00AC5820"/>
    <w:rsid w:val="00AD1CD8"/>
    <w:rsid w:val="00AE5DD8"/>
    <w:rsid w:val="00AE6C59"/>
    <w:rsid w:val="00B13F88"/>
    <w:rsid w:val="00B16E34"/>
    <w:rsid w:val="00B25518"/>
    <w:rsid w:val="00B258BB"/>
    <w:rsid w:val="00B67B97"/>
    <w:rsid w:val="00B722D8"/>
    <w:rsid w:val="00B968C8"/>
    <w:rsid w:val="00BA1309"/>
    <w:rsid w:val="00BA3EC5"/>
    <w:rsid w:val="00BA51D9"/>
    <w:rsid w:val="00BA57BD"/>
    <w:rsid w:val="00BB5DFC"/>
    <w:rsid w:val="00BC6D69"/>
    <w:rsid w:val="00BD279D"/>
    <w:rsid w:val="00BD6BB8"/>
    <w:rsid w:val="00BF27A2"/>
    <w:rsid w:val="00BF74A2"/>
    <w:rsid w:val="00C12D8A"/>
    <w:rsid w:val="00C1354B"/>
    <w:rsid w:val="00C25DC1"/>
    <w:rsid w:val="00C40F62"/>
    <w:rsid w:val="00C42C1D"/>
    <w:rsid w:val="00C45B24"/>
    <w:rsid w:val="00C47F1E"/>
    <w:rsid w:val="00C66BA2"/>
    <w:rsid w:val="00C7791E"/>
    <w:rsid w:val="00C80634"/>
    <w:rsid w:val="00C95985"/>
    <w:rsid w:val="00CB3C55"/>
    <w:rsid w:val="00CB6922"/>
    <w:rsid w:val="00CC5026"/>
    <w:rsid w:val="00CC68D0"/>
    <w:rsid w:val="00CF2FEB"/>
    <w:rsid w:val="00CF5C18"/>
    <w:rsid w:val="00CF673F"/>
    <w:rsid w:val="00D03F9A"/>
    <w:rsid w:val="00D05CE0"/>
    <w:rsid w:val="00D06D51"/>
    <w:rsid w:val="00D178EF"/>
    <w:rsid w:val="00D24991"/>
    <w:rsid w:val="00D346B6"/>
    <w:rsid w:val="00D50255"/>
    <w:rsid w:val="00D66520"/>
    <w:rsid w:val="00D840CB"/>
    <w:rsid w:val="00DB0718"/>
    <w:rsid w:val="00DB48C8"/>
    <w:rsid w:val="00DD6F07"/>
    <w:rsid w:val="00DE34CF"/>
    <w:rsid w:val="00DF60F8"/>
    <w:rsid w:val="00E002D0"/>
    <w:rsid w:val="00E054E2"/>
    <w:rsid w:val="00E13F3D"/>
    <w:rsid w:val="00E3022C"/>
    <w:rsid w:val="00E34898"/>
    <w:rsid w:val="00E6328B"/>
    <w:rsid w:val="00E759A8"/>
    <w:rsid w:val="00E87F05"/>
    <w:rsid w:val="00EB09B7"/>
    <w:rsid w:val="00EC5ABB"/>
    <w:rsid w:val="00EE7D7C"/>
    <w:rsid w:val="00EF651F"/>
    <w:rsid w:val="00F01566"/>
    <w:rsid w:val="00F25D98"/>
    <w:rsid w:val="00F300FB"/>
    <w:rsid w:val="00F376FE"/>
    <w:rsid w:val="00F4492F"/>
    <w:rsid w:val="00F508E7"/>
    <w:rsid w:val="00F50C6C"/>
    <w:rsid w:val="00F51408"/>
    <w:rsid w:val="00F53069"/>
    <w:rsid w:val="00F61613"/>
    <w:rsid w:val="00F77218"/>
    <w:rsid w:val="00F87AE2"/>
    <w:rsid w:val="00FA1A91"/>
    <w:rsid w:val="00FA7C18"/>
    <w:rsid w:val="00FB6386"/>
    <w:rsid w:val="00FB6E03"/>
    <w:rsid w:val="00FC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DB0718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Char1, 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1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Char1 字符, Char1 字符"/>
    <w:link w:val="1"/>
    <w:rsid w:val="00C45B24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C45B24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C45B24"/>
    <w:rPr>
      <w:rFonts w:ascii="Arial" w:hAnsi="Arial"/>
      <w:sz w:val="28"/>
      <w:lang w:val="en-GB" w:eastAsia="en-US"/>
    </w:rPr>
  </w:style>
  <w:style w:type="character" w:customStyle="1" w:styleId="41">
    <w:name w:val="标题 4 字符"/>
    <w:basedOn w:val="a0"/>
    <w:link w:val="40"/>
    <w:rsid w:val="00C45B24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C45B24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C45B24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C45B24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C45B24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C45B24"/>
    <w:rPr>
      <w:rFonts w:ascii="Arial" w:hAnsi="Arial"/>
      <w:sz w:val="36"/>
      <w:lang w:val="en-GB" w:eastAsia="en-US"/>
    </w:rPr>
  </w:style>
  <w:style w:type="paragraph" w:styleId="TOC8">
    <w:name w:val="toc 8"/>
    <w:basedOn w:val="TOC1"/>
    <w:rsid w:val="000B7FED"/>
    <w:pPr>
      <w:spacing w:before="180"/>
      <w:ind w:left="2693" w:hanging="2693"/>
    </w:pPr>
    <w:rPr>
      <w:b/>
    </w:rPr>
  </w:style>
  <w:style w:type="paragraph" w:styleId="TOC1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rsid w:val="000B7FED"/>
    <w:pPr>
      <w:ind w:left="1701" w:hanging="1701"/>
    </w:pPr>
  </w:style>
  <w:style w:type="paragraph" w:styleId="TOC4">
    <w:name w:val="toc 4"/>
    <w:basedOn w:val="TOC3"/>
    <w:rsid w:val="000B7FED"/>
    <w:pPr>
      <w:ind w:left="1418" w:hanging="1418"/>
    </w:pPr>
  </w:style>
  <w:style w:type="paragraph" w:styleId="TOC3">
    <w:name w:val="toc 3"/>
    <w:basedOn w:val="TOC2"/>
    <w:rsid w:val="000B7FED"/>
    <w:pPr>
      <w:ind w:left="1134" w:hanging="1134"/>
    </w:pPr>
  </w:style>
  <w:style w:type="paragraph" w:styleId="TOC2">
    <w:name w:val="toc 2"/>
    <w:basedOn w:val="TOC1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link w:val="a8"/>
    <w:rsid w:val="00C45B24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C45B24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rsid w:val="00C45B2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C45B24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C45B24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C45B24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rsid w:val="00C45B24"/>
    <w:rPr>
      <w:rFonts w:ascii="Times New Roman" w:hAnsi="Times New Roman"/>
      <w:lang w:val="en-GB" w:eastAsia="en-US"/>
    </w:rPr>
  </w:style>
  <w:style w:type="paragraph" w:styleId="TOC9">
    <w:name w:val="toc 9"/>
    <w:basedOn w:val="TOC8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rsid w:val="00C45B24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rsid w:val="000B7FED"/>
    <w:pPr>
      <w:ind w:left="1985" w:hanging="1985"/>
    </w:pPr>
  </w:style>
  <w:style w:type="paragraph" w:styleId="TOC7">
    <w:name w:val="toc 7"/>
    <w:basedOn w:val="TOC6"/>
    <w:next w:val="a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C45B24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C45B24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C45B24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qFormat/>
    <w:locked/>
    <w:rsid w:val="003906E5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C45B24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d">
    <w:name w:val="Hyperlink"/>
    <w:uiPriority w:val="99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link w:val="af"/>
    <w:qFormat/>
    <w:rsid w:val="00C45B24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link w:val="af2"/>
    <w:rsid w:val="00C45B24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link w:val="af4"/>
    <w:rsid w:val="00C45B24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C45B24"/>
    <w:rPr>
      <w:rFonts w:ascii="Tahoma" w:hAnsi="Tahoma" w:cs="Tahoma"/>
      <w:shd w:val="clear" w:color="auto" w:fill="000080"/>
      <w:lang w:val="en-GB" w:eastAsia="en-US"/>
    </w:rPr>
  </w:style>
  <w:style w:type="paragraph" w:styleId="af8">
    <w:name w:val="Bibliography"/>
    <w:basedOn w:val="a"/>
    <w:next w:val="a"/>
    <w:uiPriority w:val="37"/>
    <w:semiHidden/>
    <w:unhideWhenUsed/>
    <w:rsid w:val="000E2A0B"/>
  </w:style>
  <w:style w:type="paragraph" w:styleId="af9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a">
    <w:name w:val="Body Text"/>
    <w:basedOn w:val="a"/>
    <w:link w:val="afb"/>
    <w:uiPriority w:val="99"/>
    <w:unhideWhenUsed/>
    <w:rsid w:val="000E2A0B"/>
    <w:pPr>
      <w:spacing w:after="120"/>
    </w:pPr>
  </w:style>
  <w:style w:type="character" w:customStyle="1" w:styleId="afb">
    <w:name w:val="正文文本 字符"/>
    <w:basedOn w:val="a0"/>
    <w:link w:val="afa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6"/>
    <w:unhideWhenUsed/>
    <w:rsid w:val="000E2A0B"/>
    <w:pPr>
      <w:spacing w:after="120" w:line="480" w:lineRule="auto"/>
    </w:pPr>
  </w:style>
  <w:style w:type="character" w:customStyle="1" w:styleId="26">
    <w:name w:val="正文文本 2 字符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5"/>
    <w:unhideWhenUsed/>
    <w:rsid w:val="000E2A0B"/>
    <w:pPr>
      <w:spacing w:after="120"/>
    </w:pPr>
    <w:rPr>
      <w:sz w:val="16"/>
      <w:szCs w:val="16"/>
    </w:rPr>
  </w:style>
  <w:style w:type="character" w:customStyle="1" w:styleId="35">
    <w:name w:val="正文文本 3 字符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c">
    <w:name w:val="Body Text First Indent"/>
    <w:basedOn w:val="afa"/>
    <w:link w:val="afd"/>
    <w:rsid w:val="000E2A0B"/>
    <w:pPr>
      <w:spacing w:after="180"/>
      <w:ind w:firstLine="360"/>
    </w:pPr>
  </w:style>
  <w:style w:type="character" w:customStyle="1" w:styleId="afd">
    <w:name w:val="正文文本首行缩进 字符"/>
    <w:basedOn w:val="afb"/>
    <w:link w:val="afc"/>
    <w:rsid w:val="000E2A0B"/>
    <w:rPr>
      <w:rFonts w:ascii="Times New Roman" w:hAnsi="Times New Roman"/>
      <w:lang w:val="en-GB" w:eastAsia="en-US"/>
    </w:rPr>
  </w:style>
  <w:style w:type="paragraph" w:styleId="afe">
    <w:name w:val="Body Text Indent"/>
    <w:basedOn w:val="a"/>
    <w:link w:val="aff"/>
    <w:unhideWhenUsed/>
    <w:rsid w:val="000E2A0B"/>
    <w:pPr>
      <w:spacing w:after="120"/>
      <w:ind w:left="283"/>
    </w:pPr>
  </w:style>
  <w:style w:type="character" w:customStyle="1" w:styleId="aff">
    <w:name w:val="正文文本缩进 字符"/>
    <w:basedOn w:val="a0"/>
    <w:link w:val="afe"/>
    <w:rsid w:val="000E2A0B"/>
    <w:rPr>
      <w:rFonts w:ascii="Times New Roman" w:hAnsi="Times New Roman"/>
      <w:lang w:val="en-GB" w:eastAsia="en-US"/>
    </w:rPr>
  </w:style>
  <w:style w:type="paragraph" w:styleId="27">
    <w:name w:val="Body Text First Indent 2"/>
    <w:basedOn w:val="afe"/>
    <w:link w:val="28"/>
    <w:unhideWhenUsed/>
    <w:rsid w:val="000E2A0B"/>
    <w:pPr>
      <w:spacing w:after="180"/>
      <w:ind w:left="360" w:firstLine="360"/>
    </w:pPr>
  </w:style>
  <w:style w:type="character" w:customStyle="1" w:styleId="28">
    <w:name w:val="正文文本首行缩进 2 字符"/>
    <w:basedOn w:val="aff"/>
    <w:link w:val="27"/>
    <w:rsid w:val="000E2A0B"/>
    <w:rPr>
      <w:rFonts w:ascii="Times New Roman" w:hAnsi="Times New Roman"/>
      <w:lang w:val="en-GB" w:eastAsia="en-US"/>
    </w:rPr>
  </w:style>
  <w:style w:type="paragraph" w:styleId="29">
    <w:name w:val="Body Text Indent 2"/>
    <w:basedOn w:val="a"/>
    <w:link w:val="2a"/>
    <w:unhideWhenUsed/>
    <w:rsid w:val="000E2A0B"/>
    <w:pPr>
      <w:spacing w:after="120" w:line="480" w:lineRule="auto"/>
      <w:ind w:left="283"/>
    </w:pPr>
  </w:style>
  <w:style w:type="character" w:customStyle="1" w:styleId="2a">
    <w:name w:val="正文文本缩进 2 字符"/>
    <w:basedOn w:val="a0"/>
    <w:link w:val="29"/>
    <w:rsid w:val="000E2A0B"/>
    <w:rPr>
      <w:rFonts w:ascii="Times New Roman" w:hAnsi="Times New Roman"/>
      <w:lang w:val="en-GB" w:eastAsia="en-US"/>
    </w:rPr>
  </w:style>
  <w:style w:type="paragraph" w:styleId="36">
    <w:name w:val="Body Text Indent 3"/>
    <w:basedOn w:val="a"/>
    <w:link w:val="37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7">
    <w:name w:val="正文文本缩进 3 字符"/>
    <w:basedOn w:val="a0"/>
    <w:link w:val="36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f0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f1">
    <w:name w:val="Closing"/>
    <w:basedOn w:val="a"/>
    <w:link w:val="aff2"/>
    <w:unhideWhenUsed/>
    <w:rsid w:val="000E2A0B"/>
    <w:pPr>
      <w:spacing w:after="0"/>
      <w:ind w:left="4252"/>
    </w:pPr>
  </w:style>
  <w:style w:type="character" w:customStyle="1" w:styleId="aff2">
    <w:name w:val="结束语 字符"/>
    <w:basedOn w:val="a0"/>
    <w:link w:val="aff1"/>
    <w:rsid w:val="000E2A0B"/>
    <w:rPr>
      <w:rFonts w:ascii="Times New Roman" w:hAnsi="Times New Roman"/>
      <w:lang w:val="en-GB" w:eastAsia="en-US"/>
    </w:rPr>
  </w:style>
  <w:style w:type="paragraph" w:styleId="aff3">
    <w:name w:val="Date"/>
    <w:basedOn w:val="a"/>
    <w:next w:val="a"/>
    <w:link w:val="aff4"/>
    <w:rsid w:val="000E2A0B"/>
  </w:style>
  <w:style w:type="character" w:customStyle="1" w:styleId="aff4">
    <w:name w:val="日期 字符"/>
    <w:basedOn w:val="a0"/>
    <w:link w:val="aff3"/>
    <w:rsid w:val="000E2A0B"/>
    <w:rPr>
      <w:rFonts w:ascii="Times New Roman" w:hAnsi="Times New Roman"/>
      <w:lang w:val="en-GB" w:eastAsia="en-US"/>
    </w:rPr>
  </w:style>
  <w:style w:type="paragraph" w:styleId="aff5">
    <w:name w:val="E-mail Signature"/>
    <w:basedOn w:val="a"/>
    <w:link w:val="aff6"/>
    <w:unhideWhenUsed/>
    <w:rsid w:val="000E2A0B"/>
    <w:pPr>
      <w:spacing w:after="0"/>
    </w:pPr>
  </w:style>
  <w:style w:type="character" w:customStyle="1" w:styleId="aff6">
    <w:name w:val="电子邮件签名 字符"/>
    <w:basedOn w:val="a0"/>
    <w:link w:val="aff5"/>
    <w:rsid w:val="000E2A0B"/>
    <w:rPr>
      <w:rFonts w:ascii="Times New Roman" w:hAnsi="Times New Roman"/>
      <w:lang w:val="en-GB" w:eastAsia="en-US"/>
    </w:rPr>
  </w:style>
  <w:style w:type="paragraph" w:styleId="aff7">
    <w:name w:val="endnote text"/>
    <w:basedOn w:val="a"/>
    <w:link w:val="aff8"/>
    <w:unhideWhenUsed/>
    <w:rsid w:val="000E2A0B"/>
    <w:pPr>
      <w:spacing w:after="0"/>
    </w:pPr>
  </w:style>
  <w:style w:type="character" w:customStyle="1" w:styleId="aff8">
    <w:name w:val="尾注文本 字符"/>
    <w:basedOn w:val="a0"/>
    <w:link w:val="aff7"/>
    <w:rsid w:val="000E2A0B"/>
    <w:rPr>
      <w:rFonts w:ascii="Times New Roman" w:hAnsi="Times New Roman"/>
      <w:lang w:val="en-GB" w:eastAsia="en-US"/>
    </w:rPr>
  </w:style>
  <w:style w:type="paragraph" w:styleId="aff9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a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0"/>
    <w:unhideWhenUsed/>
    <w:rsid w:val="000E2A0B"/>
    <w:pPr>
      <w:spacing w:after="0"/>
    </w:pPr>
    <w:rPr>
      <w:i/>
      <w:iCs/>
    </w:rPr>
  </w:style>
  <w:style w:type="character" w:customStyle="1" w:styleId="HTML0">
    <w:name w:val="HTML 地址 字符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1">
    <w:name w:val="HTML Preformatted"/>
    <w:basedOn w:val="a"/>
    <w:link w:val="HTML2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2">
    <w:name w:val="HTML 预设格式 字符"/>
    <w:basedOn w:val="a0"/>
    <w:link w:val="HTML1"/>
    <w:uiPriority w:val="99"/>
    <w:rsid w:val="000E2A0B"/>
    <w:rPr>
      <w:rFonts w:ascii="Consolas" w:hAnsi="Consolas"/>
      <w:lang w:val="en-GB" w:eastAsia="en-US"/>
    </w:rPr>
  </w:style>
  <w:style w:type="paragraph" w:styleId="38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fb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fc">
    <w:name w:val="Intense Quote"/>
    <w:basedOn w:val="a"/>
    <w:next w:val="a"/>
    <w:link w:val="aff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d">
    <w:name w:val="明显引用 字符"/>
    <w:basedOn w:val="a0"/>
    <w:link w:val="affc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e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b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9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f">
    <w:name w:val="List Paragraph"/>
    <w:basedOn w:val="a"/>
    <w:link w:val="afff0"/>
    <w:uiPriority w:val="34"/>
    <w:qFormat/>
    <w:rsid w:val="000E2A0B"/>
    <w:pPr>
      <w:ind w:left="720"/>
      <w:contextualSpacing/>
    </w:pPr>
  </w:style>
  <w:style w:type="character" w:customStyle="1" w:styleId="afff0">
    <w:name w:val="列表段落 字符"/>
    <w:link w:val="afff"/>
    <w:uiPriority w:val="34"/>
    <w:locked/>
    <w:rsid w:val="00C45B24"/>
    <w:rPr>
      <w:rFonts w:ascii="Times New Roman" w:hAnsi="Times New Roman"/>
      <w:lang w:val="en-GB" w:eastAsia="en-US"/>
    </w:rPr>
  </w:style>
  <w:style w:type="paragraph" w:styleId="afff1">
    <w:name w:val="macro"/>
    <w:link w:val="afff2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2">
    <w:name w:val="宏文本 字符"/>
    <w:basedOn w:val="a0"/>
    <w:link w:val="afff1"/>
    <w:rsid w:val="000E2A0B"/>
    <w:rPr>
      <w:rFonts w:ascii="Consolas" w:hAnsi="Consolas"/>
      <w:lang w:val="en-GB" w:eastAsia="en-US"/>
    </w:rPr>
  </w:style>
  <w:style w:type="paragraph" w:styleId="afff3">
    <w:name w:val="Message Header"/>
    <w:basedOn w:val="a"/>
    <w:link w:val="afff4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4">
    <w:name w:val="信息标题 字符"/>
    <w:basedOn w:val="a0"/>
    <w:link w:val="afff3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5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f6">
    <w:name w:val="Normal (Web)"/>
    <w:basedOn w:val="a"/>
    <w:unhideWhenUsed/>
    <w:rsid w:val="000E2A0B"/>
    <w:rPr>
      <w:sz w:val="24"/>
      <w:szCs w:val="24"/>
    </w:rPr>
  </w:style>
  <w:style w:type="paragraph" w:styleId="afff7">
    <w:name w:val="Normal Indent"/>
    <w:basedOn w:val="a"/>
    <w:unhideWhenUsed/>
    <w:rsid w:val="000E2A0B"/>
    <w:pPr>
      <w:ind w:left="720"/>
    </w:pPr>
  </w:style>
  <w:style w:type="paragraph" w:styleId="afff8">
    <w:name w:val="Note Heading"/>
    <w:basedOn w:val="a"/>
    <w:next w:val="a"/>
    <w:link w:val="afff9"/>
    <w:unhideWhenUsed/>
    <w:rsid w:val="000E2A0B"/>
    <w:pPr>
      <w:spacing w:after="0"/>
    </w:pPr>
  </w:style>
  <w:style w:type="character" w:customStyle="1" w:styleId="afff9">
    <w:name w:val="注释标题 字符"/>
    <w:basedOn w:val="a0"/>
    <w:link w:val="afff8"/>
    <w:rsid w:val="000E2A0B"/>
    <w:rPr>
      <w:rFonts w:ascii="Times New Roman" w:hAnsi="Times New Roman"/>
      <w:lang w:val="en-GB" w:eastAsia="en-US"/>
    </w:rPr>
  </w:style>
  <w:style w:type="paragraph" w:styleId="afffa">
    <w:name w:val="Plain Text"/>
    <w:basedOn w:val="a"/>
    <w:link w:val="afffb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afffb">
    <w:name w:val="纯文本 字符"/>
    <w:basedOn w:val="a0"/>
    <w:link w:val="afffa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fc">
    <w:name w:val="Quote"/>
    <w:basedOn w:val="a"/>
    <w:next w:val="a"/>
    <w:link w:val="afffd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d">
    <w:name w:val="引用 字符"/>
    <w:basedOn w:val="a0"/>
    <w:link w:val="afffc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e">
    <w:name w:val="Salutation"/>
    <w:basedOn w:val="a"/>
    <w:next w:val="a"/>
    <w:link w:val="affff"/>
    <w:rsid w:val="000E2A0B"/>
  </w:style>
  <w:style w:type="character" w:customStyle="1" w:styleId="affff">
    <w:name w:val="称呼 字符"/>
    <w:basedOn w:val="a0"/>
    <w:link w:val="afffe"/>
    <w:rsid w:val="000E2A0B"/>
    <w:rPr>
      <w:rFonts w:ascii="Times New Roman" w:hAnsi="Times New Roman"/>
      <w:lang w:val="en-GB" w:eastAsia="en-US"/>
    </w:rPr>
  </w:style>
  <w:style w:type="paragraph" w:styleId="affff0">
    <w:name w:val="Signature"/>
    <w:basedOn w:val="a"/>
    <w:link w:val="affff1"/>
    <w:unhideWhenUsed/>
    <w:rsid w:val="000E2A0B"/>
    <w:pPr>
      <w:spacing w:after="0"/>
      <w:ind w:left="4252"/>
    </w:pPr>
  </w:style>
  <w:style w:type="character" w:customStyle="1" w:styleId="affff1">
    <w:name w:val="签名 字符"/>
    <w:basedOn w:val="a0"/>
    <w:link w:val="affff0"/>
    <w:rsid w:val="000E2A0B"/>
    <w:rPr>
      <w:rFonts w:ascii="Times New Roman" w:hAnsi="Times New Roman"/>
      <w:lang w:val="en-GB" w:eastAsia="en-US"/>
    </w:rPr>
  </w:style>
  <w:style w:type="paragraph" w:styleId="affff2">
    <w:name w:val="Subtitle"/>
    <w:basedOn w:val="a"/>
    <w:next w:val="a"/>
    <w:link w:val="affff3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3">
    <w:name w:val="副标题 字符"/>
    <w:basedOn w:val="a0"/>
    <w:link w:val="affff2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4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ff5">
    <w:name w:val="table of figures"/>
    <w:basedOn w:val="a"/>
    <w:next w:val="a"/>
    <w:unhideWhenUsed/>
    <w:rsid w:val="000E2A0B"/>
    <w:pPr>
      <w:spacing w:after="0"/>
    </w:pPr>
  </w:style>
  <w:style w:type="paragraph" w:styleId="affff6">
    <w:name w:val="Title"/>
    <w:basedOn w:val="a"/>
    <w:next w:val="a"/>
    <w:link w:val="affff7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7">
    <w:name w:val="标题 字符"/>
    <w:basedOn w:val="a0"/>
    <w:link w:val="affff6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8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B10">
    <w:name w:val="B1+"/>
    <w:basedOn w:val="B1"/>
    <w:link w:val="B1Car"/>
    <w:rsid w:val="00C45B24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rsid w:val="00C45B24"/>
    <w:rPr>
      <w:rFonts w:ascii="Times New Roman" w:eastAsia="Times New Roman" w:hAnsi="Times New Roman"/>
      <w:lang w:val="en-GB" w:eastAsia="en-US"/>
    </w:rPr>
  </w:style>
  <w:style w:type="paragraph" w:customStyle="1" w:styleId="FL">
    <w:name w:val="FL"/>
    <w:basedOn w:val="a"/>
    <w:rsid w:val="00C45B24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spellingerror">
    <w:name w:val="spellingerror"/>
    <w:rsid w:val="00C45B24"/>
  </w:style>
  <w:style w:type="character" w:customStyle="1" w:styleId="TAHChar">
    <w:name w:val="TAH Char"/>
    <w:rsid w:val="00C45B24"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af0"/>
    <w:rsid w:val="00C45B24"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rsid w:val="00C45B24"/>
  </w:style>
  <w:style w:type="character" w:customStyle="1" w:styleId="fontstyle01">
    <w:name w:val="fontstyle01"/>
    <w:rsid w:val="00C45B24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character" w:customStyle="1" w:styleId="ObjetducommentaireCar">
    <w:name w:val="Objet du commentaire Car"/>
    <w:rsid w:val="00C45B24"/>
    <w:rPr>
      <w:rFonts w:eastAsia="Times New Roman"/>
      <w:b/>
      <w:bCs/>
      <w:lang w:eastAsia="en-US"/>
    </w:rPr>
  </w:style>
  <w:style w:type="character" w:customStyle="1" w:styleId="EXCar">
    <w:name w:val="EX Car"/>
    <w:locked/>
    <w:rsid w:val="00C45B24"/>
    <w:rPr>
      <w:rFonts w:ascii="Times New Roman" w:hAnsi="Times New Roman"/>
      <w:lang w:val="en-GB" w:eastAsia="en-US"/>
    </w:rPr>
  </w:style>
  <w:style w:type="paragraph" w:customStyle="1" w:styleId="code">
    <w:name w:val="code"/>
    <w:basedOn w:val="a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</w:rPr>
  </w:style>
  <w:style w:type="paragraph" w:customStyle="1" w:styleId="StyleHeading3h3CourierNew">
    <w:name w:val="Style Heading 3h3 + Courier New"/>
    <w:basedOn w:val="30"/>
    <w:link w:val="StyleHeading3h3CourierNewChar"/>
    <w:rsid w:val="00C45B24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rsid w:val="00C45B24"/>
    <w:rPr>
      <w:rFonts w:ascii="Courier New" w:eastAsia="Times New Roman" w:hAnsi="Courier New"/>
      <w:sz w:val="28"/>
      <w:lang w:val="en-GB" w:eastAsia="en-US"/>
    </w:rPr>
  </w:style>
  <w:style w:type="paragraph" w:customStyle="1" w:styleId="TAJ">
    <w:name w:val="TAJ"/>
    <w:basedOn w:val="TH"/>
    <w:rsid w:val="00C45B24"/>
    <w:rPr>
      <w:rFonts w:eastAsia="宋体"/>
    </w:rPr>
  </w:style>
  <w:style w:type="paragraph" w:customStyle="1" w:styleId="INDENT1">
    <w:name w:val="INDENT1"/>
    <w:basedOn w:val="a"/>
    <w:rsid w:val="00C45B24"/>
    <w:pPr>
      <w:ind w:left="851"/>
    </w:pPr>
    <w:rPr>
      <w:rFonts w:eastAsia="宋体"/>
    </w:rPr>
  </w:style>
  <w:style w:type="paragraph" w:customStyle="1" w:styleId="INDENT2">
    <w:name w:val="INDENT2"/>
    <w:basedOn w:val="a"/>
    <w:rsid w:val="00C45B24"/>
    <w:pPr>
      <w:ind w:left="1135" w:hanging="284"/>
    </w:pPr>
    <w:rPr>
      <w:rFonts w:eastAsia="宋体"/>
    </w:rPr>
  </w:style>
  <w:style w:type="paragraph" w:customStyle="1" w:styleId="INDENT3">
    <w:name w:val="INDENT3"/>
    <w:basedOn w:val="a"/>
    <w:rsid w:val="00C45B24"/>
    <w:pPr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rsid w:val="00C45B24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rsid w:val="00C45B24"/>
    <w:pPr>
      <w:keepNext/>
      <w:keepLines/>
    </w:pPr>
    <w:rPr>
      <w:rFonts w:eastAsia="宋体"/>
      <w:b/>
    </w:rPr>
  </w:style>
  <w:style w:type="paragraph" w:customStyle="1" w:styleId="enumlev2">
    <w:name w:val="enumlev2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rsid w:val="00C45B24"/>
    <w:pPr>
      <w:keepNext/>
      <w:keepLines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rsid w:val="00C45B24"/>
    <w:rPr>
      <w:rFonts w:eastAsia="宋体"/>
      <w:i/>
      <w:color w:val="0000FF"/>
    </w:rPr>
  </w:style>
  <w:style w:type="paragraph" w:customStyle="1" w:styleId="tal0">
    <w:name w:val="tal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character" w:styleId="affff9">
    <w:name w:val="Strong"/>
    <w:qFormat/>
    <w:rsid w:val="00C45B24"/>
    <w:rPr>
      <w:b/>
      <w:bCs/>
    </w:rPr>
  </w:style>
  <w:style w:type="paragraph" w:customStyle="1" w:styleId="Reference">
    <w:name w:val="Reference"/>
    <w:basedOn w:val="a"/>
    <w:rsid w:val="00C45B24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C45B24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C45B24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rsid w:val="00C45B24"/>
    <w:pPr>
      <w:widowControl w:val="0"/>
      <w:autoSpaceDE w:val="0"/>
      <w:autoSpaceDN w:val="0"/>
      <w:adjustRightInd w:val="0"/>
    </w:pPr>
    <w:rPr>
      <w:rFonts w:ascii="Arial" w:eastAsia="宋体" w:hAnsi="Arial" w:hint="eastAsia"/>
      <w:color w:val="000000"/>
      <w:sz w:val="24"/>
      <w:lang w:val="en-GB" w:eastAsia="zh-CN"/>
    </w:rPr>
  </w:style>
  <w:style w:type="character" w:customStyle="1" w:styleId="normaltextrun1">
    <w:name w:val="normaltextrun1"/>
    <w:rsid w:val="00C45B24"/>
  </w:style>
  <w:style w:type="paragraph" w:customStyle="1" w:styleId="Frontcover">
    <w:name w:val="Front_cover"/>
    <w:rsid w:val="00C45B24"/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a"/>
    <w:rsid w:val="00C45B24"/>
    <w:pPr>
      <w:numPr>
        <w:ilvl w:val="1"/>
        <w:numId w:val="38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  <w:textAlignment w:val="baseline"/>
    </w:pPr>
    <w:rPr>
      <w:rFonts w:eastAsia="Times New Roman"/>
      <w:sz w:val="24"/>
    </w:rPr>
  </w:style>
  <w:style w:type="paragraph" w:customStyle="1" w:styleId="List1">
    <w:name w:val="List 1"/>
    <w:basedOn w:val="a"/>
    <w:rsid w:val="00C45B24"/>
    <w:pPr>
      <w:numPr>
        <w:numId w:val="39"/>
      </w:num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Times New Roman"/>
      <w:sz w:val="24"/>
    </w:rPr>
  </w:style>
  <w:style w:type="paragraph" w:customStyle="1" w:styleId="List11">
    <w:name w:val="List 1.1"/>
    <w:basedOn w:val="a"/>
    <w:rsid w:val="00C45B24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rFonts w:eastAsia="Times New Roman"/>
      <w:sz w:val="24"/>
    </w:rPr>
  </w:style>
  <w:style w:type="paragraph" w:customStyle="1" w:styleId="List21">
    <w:name w:val="List 2.1"/>
    <w:basedOn w:val="List11"/>
    <w:rsid w:val="00C45B24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C45B24"/>
    <w:pPr>
      <w:numPr>
        <w:ilvl w:val="2"/>
      </w:numPr>
      <w:tabs>
        <w:tab w:val="num" w:pos="360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C45B24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C45B24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C45B24"/>
    <w:pPr>
      <w:numPr>
        <w:numId w:val="41"/>
      </w:numPr>
      <w:overflowPunct w:val="0"/>
      <w:autoSpaceDE w:val="0"/>
      <w:autoSpaceDN w:val="0"/>
      <w:adjustRightInd w:val="0"/>
      <w:spacing w:before="120" w:after="0"/>
      <w:ind w:left="620" w:hanging="420"/>
      <w:textAlignment w:val="baseline"/>
    </w:pPr>
    <w:rPr>
      <w:rFonts w:ascii="Helvetica" w:eastAsia="Times New Roman" w:hAnsi="Helvetica"/>
    </w:rPr>
  </w:style>
  <w:style w:type="paragraph" w:customStyle="1" w:styleId="GDMOindent">
    <w:name w:val="GDMO indent"/>
    <w:basedOn w:val="ASN1Cont"/>
    <w:rsid w:val="00C45B2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C45B24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Times New Roman" w:hAnsi="Helvetica"/>
      <w:b/>
      <w:sz w:val="18"/>
    </w:rPr>
  </w:style>
  <w:style w:type="paragraph" w:customStyle="1" w:styleId="ASN1Cont0">
    <w:name w:val="ASN.1 Cont."/>
    <w:basedOn w:val="ASN1"/>
    <w:rsid w:val="00C45B24"/>
    <w:pPr>
      <w:spacing w:before="0"/>
      <w:jc w:val="left"/>
    </w:pPr>
  </w:style>
  <w:style w:type="paragraph" w:customStyle="1" w:styleId="GDMO">
    <w:name w:val="GDMO"/>
    <w:basedOn w:val="ASN1Cont"/>
    <w:rsid w:val="00C45B24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rsid w:val="00C45B24"/>
    <w:pPr>
      <w:numPr>
        <w:numId w:val="44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nornal">
    <w:name w:val="nornal"/>
    <w:basedOn w:val="cpde"/>
    <w:rsid w:val="00C45B24"/>
    <w:pPr>
      <w:numPr>
        <w:numId w:val="45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enumlev1">
    <w:name w:val="enumlev1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Times New Roman" w:hAnsi="Times"/>
    </w:rPr>
  </w:style>
  <w:style w:type="paragraph" w:customStyle="1" w:styleId="Figure">
    <w:name w:val="Figure_#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Times New Roman"/>
    </w:rPr>
  </w:style>
  <w:style w:type="paragraph" w:customStyle="1" w:styleId="Buffer">
    <w:name w:val="Buffer"/>
    <w:basedOn w:val="a"/>
    <w:rsid w:val="00C45B24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Times New Roman" w:hAnsi="Helvetica"/>
      <w:color w:val="000000"/>
      <w:sz w:val="8"/>
    </w:rPr>
  </w:style>
  <w:style w:type="character" w:styleId="affffa">
    <w:name w:val="page number"/>
    <w:rsid w:val="00C45B24"/>
  </w:style>
  <w:style w:type="paragraph" w:customStyle="1" w:styleId="Caption1">
    <w:name w:val="Caption1"/>
    <w:basedOn w:val="a"/>
    <w:next w:val="a"/>
    <w:rsid w:val="00C45B24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customStyle="1" w:styleId="listtext1">
    <w:name w:val="list text 1"/>
    <w:basedOn w:val="a"/>
    <w:rsid w:val="00C45B24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a"/>
    <w:rsid w:val="00C45B24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i/>
    </w:rPr>
  </w:style>
  <w:style w:type="paragraph" w:customStyle="1" w:styleId="SourceCode">
    <w:name w:val="Source Code"/>
    <w:basedOn w:val="a"/>
    <w:rsid w:val="00C45B24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Times New Roman" w:hAnsi="Courier New"/>
      <w:snapToGrid w:val="0"/>
      <w:sz w:val="18"/>
    </w:rPr>
  </w:style>
  <w:style w:type="paragraph" w:customStyle="1" w:styleId="deftexte">
    <w:name w:val="def texte"/>
    <w:basedOn w:val="a"/>
    <w:rsid w:val="00C45B24"/>
    <w:pPr>
      <w:numPr>
        <w:numId w:val="43"/>
      </w:numPr>
      <w:tabs>
        <w:tab w:val="num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Times New Roman" w:hAnsi="Times"/>
    </w:rPr>
  </w:style>
  <w:style w:type="character" w:styleId="affffb">
    <w:name w:val="Emphasis"/>
    <w:qFormat/>
    <w:rsid w:val="00C45B24"/>
    <w:rPr>
      <w:i/>
    </w:rPr>
  </w:style>
  <w:style w:type="paragraph" w:customStyle="1" w:styleId="DefinitionTerm">
    <w:name w:val="Definition Term"/>
    <w:basedOn w:val="a"/>
    <w:next w:val="DefinitionList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napToGrid w:val="0"/>
      <w:sz w:val="24"/>
    </w:rPr>
  </w:style>
  <w:style w:type="paragraph" w:customStyle="1" w:styleId="DefinitionList">
    <w:name w:val="Definition List"/>
    <w:basedOn w:val="a"/>
    <w:next w:val="DefinitionTerm"/>
    <w:rsid w:val="00C45B24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Times New Roman"/>
      <w:snapToGrid w:val="0"/>
      <w:sz w:val="24"/>
    </w:rPr>
  </w:style>
  <w:style w:type="paragraph" w:customStyle="1" w:styleId="Blockquote">
    <w:name w:val="Blockquote"/>
    <w:basedOn w:val="a"/>
    <w:rsid w:val="00C45B24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Times New Roman"/>
      <w:snapToGrid w:val="0"/>
      <w:sz w:val="24"/>
    </w:rPr>
  </w:style>
  <w:style w:type="paragraph" w:customStyle="1" w:styleId="Style1">
    <w:name w:val="Style1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list">
    <w:name w:val="Bullet list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s">
    <w:name w:val="Bullets"/>
    <w:basedOn w:val="a"/>
    <w:rsid w:val="00C45B24"/>
    <w:pPr>
      <w:keepLines/>
      <w:numPr>
        <w:numId w:val="42"/>
      </w:numPr>
      <w:tabs>
        <w:tab w:val="num" w:pos="1209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a"/>
    <w:rsid w:val="00C45B24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rsid w:val="00C45B24"/>
    <w:pPr>
      <w:spacing w:before="0"/>
    </w:pPr>
    <w:rPr>
      <w:b/>
    </w:rPr>
  </w:style>
  <w:style w:type="paragraph" w:customStyle="1" w:styleId="Table">
    <w:name w:val="Table_#"/>
    <w:basedOn w:val="a"/>
    <w:next w:val="TableTitle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rsid w:val="00C45B24"/>
    <w:pPr>
      <w:spacing w:before="142" w:after="142"/>
    </w:pPr>
  </w:style>
  <w:style w:type="paragraph" w:customStyle="1" w:styleId="TableLegend">
    <w:name w:val="Table_Legend"/>
    <w:basedOn w:val="a"/>
    <w:next w:val="a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a"/>
    <w:next w:val="a"/>
    <w:rsid w:val="00C45B24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Times New Roman" w:hAnsi="CG Times"/>
    </w:rPr>
  </w:style>
  <w:style w:type="paragraph" w:customStyle="1" w:styleId="Appendix">
    <w:name w:val="Appendix"/>
    <w:basedOn w:val="1"/>
    <w:next w:val="a"/>
    <w:rsid w:val="00C45B24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Times New Roman"/>
      <w:b/>
      <w:kern w:val="28"/>
      <w:sz w:val="28"/>
    </w:rPr>
  </w:style>
  <w:style w:type="paragraph" w:customStyle="1" w:styleId="Tablebold">
    <w:name w:val="Table bold"/>
    <w:basedOn w:val="a"/>
    <w:next w:val="Tablenormal"/>
    <w:rsid w:val="00C45B24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b/>
      <w:sz w:val="16"/>
    </w:rPr>
  </w:style>
  <w:style w:type="paragraph" w:customStyle="1" w:styleId="Tablenormal">
    <w:name w:val="Table normal"/>
    <w:basedOn w:val="a"/>
    <w:rsid w:val="00C45B24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sz w:val="16"/>
    </w:rPr>
  </w:style>
  <w:style w:type="paragraph" w:customStyle="1" w:styleId="H1">
    <w:name w:val="H1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Times New Roman"/>
      <w:b/>
      <w:snapToGrid w:val="0"/>
      <w:kern w:val="36"/>
      <w:sz w:val="48"/>
    </w:rPr>
  </w:style>
  <w:style w:type="paragraph" w:customStyle="1" w:styleId="Figure0">
    <w:name w:val="Figure"/>
    <w:basedOn w:val="a"/>
    <w:next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Times New Roman" w:hAnsi="CG Times"/>
    </w:rPr>
  </w:style>
  <w:style w:type="paragraph" w:customStyle="1" w:styleId="cdpe">
    <w:name w:val="cdpe"/>
    <w:basedOn w:val="enumlev1"/>
    <w:rsid w:val="00C45B24"/>
  </w:style>
  <w:style w:type="paragraph" w:customStyle="1" w:styleId="I1">
    <w:name w:val="I1"/>
    <w:basedOn w:val="a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2">
    <w:name w:val="I2"/>
    <w:basedOn w:val="2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3">
    <w:name w:val="I3"/>
    <w:basedOn w:val="33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B3">
    <w:name w:val="IB3"/>
    <w:basedOn w:val="a"/>
    <w:rsid w:val="00C45B24"/>
    <w:pPr>
      <w:tabs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  <w:rPr>
      <w:rFonts w:eastAsia="Times New Roman"/>
    </w:rPr>
  </w:style>
  <w:style w:type="paragraph" w:customStyle="1" w:styleId="IB1">
    <w:name w:val="IB1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IB2">
    <w:name w:val="IB2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N">
    <w:name w:val="IBN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L">
    <w:name w:val="IBL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Normalaftertitle">
    <w:name w:val="Normal after title"/>
    <w:basedOn w:val="1"/>
    <w:next w:val="a"/>
    <w:rsid w:val="00C45B24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a"/>
    <w:rsid w:val="00C45B24"/>
    <w:pPr>
      <w:spacing w:before="120" w:after="0"/>
    </w:pPr>
    <w:rPr>
      <w:rFonts w:eastAsia="Times New Roman"/>
      <w:sz w:val="24"/>
    </w:rPr>
  </w:style>
  <w:style w:type="paragraph" w:customStyle="1" w:styleId="msonormal0">
    <w:name w:val="msonormal"/>
    <w:basedOn w:val="a"/>
    <w:rsid w:val="00C45B24"/>
    <w:pPr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NOZchn">
    <w:name w:val="NO Zchn"/>
    <w:locked/>
    <w:rsid w:val="00C45B24"/>
    <w:rPr>
      <w:lang w:eastAsia="en-US"/>
    </w:rPr>
  </w:style>
  <w:style w:type="paragraph" w:customStyle="1" w:styleId="affffc">
    <w:name w:val="表格文本"/>
    <w:basedOn w:val="a"/>
    <w:rsid w:val="00C45B24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C45B24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character" w:customStyle="1" w:styleId="eop">
    <w:name w:val="eop"/>
    <w:rsid w:val="00C45B24"/>
  </w:style>
  <w:style w:type="character" w:customStyle="1" w:styleId="desc">
    <w:name w:val="desc"/>
    <w:rsid w:val="00C45B24"/>
  </w:style>
  <w:style w:type="character" w:customStyle="1" w:styleId="hljs-tag">
    <w:name w:val="hljs-tag"/>
    <w:rsid w:val="00C45B24"/>
  </w:style>
  <w:style w:type="character" w:customStyle="1" w:styleId="hljs-name">
    <w:name w:val="hljs-name"/>
    <w:rsid w:val="00C45B24"/>
  </w:style>
  <w:style w:type="character" w:customStyle="1" w:styleId="hljs-attr">
    <w:name w:val="hljs-attr"/>
    <w:rsid w:val="00C45B24"/>
  </w:style>
  <w:style w:type="character" w:customStyle="1" w:styleId="hljs-string">
    <w:name w:val="hljs-string"/>
    <w:rsid w:val="00C45B24"/>
  </w:style>
  <w:style w:type="character" w:customStyle="1" w:styleId="TALChar1">
    <w:name w:val="TAL Char1"/>
    <w:rsid w:val="00C45B24"/>
    <w:rPr>
      <w:rFonts w:ascii="Arial" w:hAnsi="Arial"/>
      <w:sz w:val="18"/>
      <w:lang w:val="en-GB" w:eastAsia="en-US" w:bidi="ar-SA"/>
    </w:rPr>
  </w:style>
  <w:style w:type="character" w:styleId="affffd">
    <w:name w:val="Subtle Emphasis"/>
    <w:basedOn w:val="a0"/>
    <w:uiPriority w:val="19"/>
    <w:qFormat/>
    <w:rsid w:val="00C45B24"/>
    <w:rPr>
      <w:i/>
      <w:iCs/>
      <w:color w:val="808080" w:themeColor="text1" w:themeTint="7F"/>
    </w:rPr>
  </w:style>
  <w:style w:type="character" w:styleId="affffe">
    <w:name w:val="Intense Emphasis"/>
    <w:basedOn w:val="a0"/>
    <w:uiPriority w:val="21"/>
    <w:qFormat/>
    <w:rsid w:val="00C45B24"/>
    <w:rPr>
      <w:b/>
      <w:bCs/>
      <w:i/>
      <w:iCs/>
      <w:color w:val="4F81BD" w:themeColor="accent1"/>
    </w:rPr>
  </w:style>
  <w:style w:type="character" w:styleId="afffff">
    <w:name w:val="Subtle Reference"/>
    <w:basedOn w:val="a0"/>
    <w:uiPriority w:val="31"/>
    <w:qFormat/>
    <w:rsid w:val="00C45B24"/>
    <w:rPr>
      <w:smallCaps/>
      <w:color w:val="C0504D" w:themeColor="accent2"/>
      <w:u w:val="single"/>
    </w:rPr>
  </w:style>
  <w:style w:type="character" w:styleId="afffff0">
    <w:name w:val="Intense Reference"/>
    <w:basedOn w:val="a0"/>
    <w:uiPriority w:val="32"/>
    <w:qFormat/>
    <w:rsid w:val="00C45B24"/>
    <w:rPr>
      <w:b/>
      <w:bCs/>
      <w:smallCaps/>
      <w:color w:val="C0504D" w:themeColor="accent2"/>
      <w:spacing w:val="5"/>
      <w:u w:val="single"/>
    </w:rPr>
  </w:style>
  <w:style w:type="character" w:styleId="afffff1">
    <w:name w:val="Book Title"/>
    <w:basedOn w:val="a0"/>
    <w:uiPriority w:val="33"/>
    <w:qFormat/>
    <w:rsid w:val="00C45B24"/>
    <w:rPr>
      <w:b/>
      <w:bCs/>
      <w:smallCaps/>
      <w:spacing w:val="5"/>
    </w:rPr>
  </w:style>
  <w:style w:type="paragraph" w:customStyle="1" w:styleId="Code0">
    <w:name w:val="Code"/>
    <w:uiPriority w:val="1"/>
    <w:qFormat/>
    <w:rsid w:val="00C45B24"/>
    <w:rPr>
      <w:rFonts w:ascii="Courier New" w:hAnsi="Courier New" w:cstheme="minorBidi"/>
      <w:sz w:val="16"/>
      <w:szCs w:val="22"/>
      <w:lang w:val="en-US" w:eastAsia="en-US"/>
    </w:rPr>
  </w:style>
  <w:style w:type="paragraph" w:styleId="afffff2">
    <w:name w:val="Revision"/>
    <w:hidden/>
    <w:uiPriority w:val="99"/>
    <w:semiHidden/>
    <w:rsid w:val="00811C82"/>
    <w:rPr>
      <w:rFonts w:ascii="Times New Roman" w:hAnsi="Times New Roman"/>
      <w:lang w:val="en-GB" w:eastAsia="en-US"/>
    </w:rPr>
  </w:style>
  <w:style w:type="table" w:styleId="afffff3">
    <w:name w:val="Table Grid"/>
    <w:basedOn w:val="a1"/>
    <w:rsid w:val="00752FA2"/>
    <w:rPr>
      <w:rFonts w:ascii="Times New Roman" w:eastAsia="等线" w:hAnsi="Times New Roman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uiPriority w:val="99"/>
    <w:semiHidden/>
    <w:unhideWhenUsed/>
    <w:rsid w:val="00752FA2"/>
    <w:rPr>
      <w:color w:val="605E5C"/>
      <w:shd w:val="clear" w:color="auto" w:fill="E1DFDD"/>
    </w:rPr>
  </w:style>
  <w:style w:type="table" w:styleId="afffff4">
    <w:name w:val="Light Shading"/>
    <w:basedOn w:val="a1"/>
    <w:uiPriority w:val="60"/>
    <w:rsid w:val="00752FA2"/>
    <w:rPr>
      <w:rFonts w:asciiTheme="minorHAnsi" w:hAnsiTheme="minorHAnsi" w:cstheme="minorBidi"/>
      <w:color w:val="000000" w:themeColor="tex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752FA2"/>
    <w:rPr>
      <w:rFonts w:asciiTheme="minorHAnsi" w:hAnsiTheme="minorHAnsi" w:cstheme="minorBidi"/>
      <w:color w:val="365F91" w:themeColor="accen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752FA2"/>
    <w:rPr>
      <w:rFonts w:asciiTheme="minorHAnsi" w:hAnsiTheme="minorHAnsi" w:cstheme="minorBidi"/>
      <w:color w:val="943634" w:themeColor="accent2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752FA2"/>
    <w:rPr>
      <w:rFonts w:asciiTheme="minorHAnsi" w:hAnsiTheme="minorHAnsi" w:cstheme="minorBidi"/>
      <w:color w:val="76923C" w:themeColor="accent3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752FA2"/>
    <w:rPr>
      <w:rFonts w:asciiTheme="minorHAnsi" w:hAnsiTheme="minorHAnsi" w:cstheme="minorBidi"/>
      <w:color w:val="5F497A" w:themeColor="accent4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752FA2"/>
    <w:rPr>
      <w:rFonts w:asciiTheme="minorHAnsi" w:hAnsiTheme="minorHAnsi" w:cstheme="minorBidi"/>
      <w:color w:val="31849B" w:themeColor="accent5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752FA2"/>
    <w:rPr>
      <w:rFonts w:asciiTheme="minorHAnsi" w:hAnsiTheme="minorHAnsi" w:cstheme="minorBidi"/>
      <w:color w:val="E36C0A" w:themeColor="accent6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fff5">
    <w:name w:val="Light List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fff6">
    <w:name w:val="Light Grid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2">
    <w:name w:val="Medium Shading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c">
    <w:name w:val="Medium Shading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3">
    <w:name w:val="Medium Lis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d">
    <w:name w:val="Medium Lis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Grid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e">
    <w:name w:val="Medium Grid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a">
    <w:name w:val="Medium Grid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fff7">
    <w:name w:val="Dark List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fff8">
    <w:name w:val="Colorful Shading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f9">
    <w:name w:val="Colorful List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fffa">
    <w:name w:val="Colorful Grid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TML3">
    <w:name w:val="HTML Code"/>
    <w:uiPriority w:val="99"/>
    <w:unhideWhenUsed/>
    <w:rsid w:val="003906E5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idiff">
    <w:name w:val="idiff"/>
    <w:rsid w:val="003906E5"/>
  </w:style>
  <w:style w:type="character" w:customStyle="1" w:styleId="line">
    <w:name w:val="line"/>
    <w:rsid w:val="003906E5"/>
  </w:style>
  <w:style w:type="character" w:styleId="afffffb">
    <w:name w:val="Unresolved Mention"/>
    <w:basedOn w:val="a0"/>
    <w:uiPriority w:val="99"/>
    <w:semiHidden/>
    <w:unhideWhenUsed/>
    <w:rsid w:val="00FC25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oleObject" Target="embeddings/Microsoft_Word_97_-_2003_Document.doc"/><Relationship Id="rId42" Type="http://schemas.openxmlformats.org/officeDocument/2006/relationships/oleObject" Target="embeddings/oleObject9.bin"/><Relationship Id="rId47" Type="http://schemas.openxmlformats.org/officeDocument/2006/relationships/image" Target="media/image18.png"/><Relationship Id="rId63" Type="http://schemas.openxmlformats.org/officeDocument/2006/relationships/image" Target="media/image30.emf"/><Relationship Id="rId68" Type="http://schemas.openxmlformats.org/officeDocument/2006/relationships/image" Target="media/image33.emf"/><Relationship Id="rId16" Type="http://schemas.openxmlformats.org/officeDocument/2006/relationships/image" Target="media/image2.emf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png"/><Relationship Id="rId37" Type="http://schemas.openxmlformats.org/officeDocument/2006/relationships/image" Target="media/image13.emf"/><Relationship Id="rId40" Type="http://schemas.openxmlformats.org/officeDocument/2006/relationships/oleObject" Target="embeddings/oleObject8.bin"/><Relationship Id="rId45" Type="http://schemas.openxmlformats.org/officeDocument/2006/relationships/image" Target="media/image17.emf"/><Relationship Id="rId53" Type="http://schemas.openxmlformats.org/officeDocument/2006/relationships/image" Target="media/image22.emf"/><Relationship Id="rId58" Type="http://schemas.openxmlformats.org/officeDocument/2006/relationships/image" Target="media/image26.png"/><Relationship Id="rId66" Type="http://schemas.openxmlformats.org/officeDocument/2006/relationships/image" Target="media/image32.emf"/><Relationship Id="rId74" Type="http://schemas.openxmlformats.org/officeDocument/2006/relationships/image" Target="media/image36.png"/><Relationship Id="rId79" Type="http://schemas.microsoft.com/office/2011/relationships/people" Target="people.xml"/><Relationship Id="rId5" Type="http://schemas.openxmlformats.org/officeDocument/2006/relationships/styles" Target="styles.xml"/><Relationship Id="rId61" Type="http://schemas.openxmlformats.org/officeDocument/2006/relationships/image" Target="media/image29.emf"/><Relationship Id="rId19" Type="http://schemas.openxmlformats.org/officeDocument/2006/relationships/oleObject" Target="embeddings/oleObject3.bin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1.doc"/><Relationship Id="rId30" Type="http://schemas.openxmlformats.org/officeDocument/2006/relationships/image" Target="media/image9.emf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image" Target="media/image19.png"/><Relationship Id="rId56" Type="http://schemas.openxmlformats.org/officeDocument/2006/relationships/image" Target="media/image24.png"/><Relationship Id="rId64" Type="http://schemas.openxmlformats.org/officeDocument/2006/relationships/oleObject" Target="embeddings/Microsoft_Word_97_-_2003_Document3.doc"/><Relationship Id="rId69" Type="http://schemas.openxmlformats.org/officeDocument/2006/relationships/oleObject" Target="embeddings/oleObject12.bin"/><Relationship Id="rId77" Type="http://schemas.openxmlformats.org/officeDocument/2006/relationships/header" Target="header4.xml"/><Relationship Id="rId8" Type="http://schemas.openxmlformats.org/officeDocument/2006/relationships/footnotes" Target="footnotes.xml"/><Relationship Id="rId51" Type="http://schemas.openxmlformats.org/officeDocument/2006/relationships/image" Target="media/image21.emf"/><Relationship Id="rId72" Type="http://schemas.openxmlformats.org/officeDocument/2006/relationships/image" Target="media/image35.emf"/><Relationship Id="rId80" Type="http://schemas.openxmlformats.org/officeDocument/2006/relationships/theme" Target="theme/theme1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4.bin"/><Relationship Id="rId33" Type="http://schemas.openxmlformats.org/officeDocument/2006/relationships/image" Target="media/image11.emf"/><Relationship Id="rId38" Type="http://schemas.openxmlformats.org/officeDocument/2006/relationships/oleObject" Target="embeddings/oleObject7.bin"/><Relationship Id="rId46" Type="http://schemas.openxmlformats.org/officeDocument/2006/relationships/oleObject" Target="embeddings/oleObject11.bin"/><Relationship Id="rId59" Type="http://schemas.openxmlformats.org/officeDocument/2006/relationships/image" Target="media/image27.svg"/><Relationship Id="rId67" Type="http://schemas.openxmlformats.org/officeDocument/2006/relationships/package" Target="embeddings/Microsoft_Visio_Drawing7.vsdx"/><Relationship Id="rId20" Type="http://schemas.openxmlformats.org/officeDocument/2006/relationships/image" Target="media/image4.emf"/><Relationship Id="rId41" Type="http://schemas.openxmlformats.org/officeDocument/2006/relationships/image" Target="media/image15.emf"/><Relationship Id="rId54" Type="http://schemas.openxmlformats.org/officeDocument/2006/relationships/package" Target="embeddings/Microsoft_Word_Document4.docx"/><Relationship Id="rId62" Type="http://schemas.openxmlformats.org/officeDocument/2006/relationships/oleObject" Target="embeddings/Microsoft_Word_97_-_2003_Document2.doc"/><Relationship Id="rId70" Type="http://schemas.openxmlformats.org/officeDocument/2006/relationships/image" Target="media/image34.emf"/><Relationship Id="rId75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oleObject" Target="embeddings/oleObject6.bin"/><Relationship Id="rId49" Type="http://schemas.openxmlformats.org/officeDocument/2006/relationships/image" Target="media/image20.emf"/><Relationship Id="rId57" Type="http://schemas.openxmlformats.org/officeDocument/2006/relationships/image" Target="media/image25.svg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package" Target="embeddings/Microsoft_Word_Document2.docx"/><Relationship Id="rId44" Type="http://schemas.openxmlformats.org/officeDocument/2006/relationships/oleObject" Target="embeddings/oleObject10.bin"/><Relationship Id="rId52" Type="http://schemas.openxmlformats.org/officeDocument/2006/relationships/package" Target="embeddings/Microsoft_Visio_Drawing5.vsdx"/><Relationship Id="rId60" Type="http://schemas.openxmlformats.org/officeDocument/2006/relationships/image" Target="media/image28.png"/><Relationship Id="rId65" Type="http://schemas.openxmlformats.org/officeDocument/2006/relationships/image" Target="media/image31.png"/><Relationship Id="rId73" Type="http://schemas.openxmlformats.org/officeDocument/2006/relationships/package" Target="embeddings/Microsoft_Word_Document6.docx"/><Relationship Id="rId78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39" Type="http://schemas.openxmlformats.org/officeDocument/2006/relationships/image" Target="media/image14.emf"/><Relationship Id="rId34" Type="http://schemas.openxmlformats.org/officeDocument/2006/relationships/oleObject" Target="embeddings/oleObject5.bin"/><Relationship Id="rId50" Type="http://schemas.openxmlformats.org/officeDocument/2006/relationships/package" Target="embeddings/Microsoft_Word_Document3.docx"/><Relationship Id="rId55" Type="http://schemas.openxmlformats.org/officeDocument/2006/relationships/image" Target="media/image23.png"/><Relationship Id="rId76" Type="http://schemas.openxmlformats.org/officeDocument/2006/relationships/header" Target="header3.xml"/><Relationship Id="rId7" Type="http://schemas.openxmlformats.org/officeDocument/2006/relationships/webSettings" Target="webSettings.xml"/><Relationship Id="rId71" Type="http://schemas.openxmlformats.org/officeDocument/2006/relationships/package" Target="embeddings/Microsoft_Word_Document5.docx"/><Relationship Id="rId2" Type="http://schemas.openxmlformats.org/officeDocument/2006/relationships/customXml" Target="../customXml/item1.xml"/><Relationship Id="rId29" Type="http://schemas.openxmlformats.org/officeDocument/2006/relationships/package" Target="embeddings/Microsoft_Word_Document1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D24B40-DE9C-47A2-B352-E5CD16E9E658}">
  <ds:schemaRefs/>
</ds:datastoreItem>
</file>

<file path=customXml/itemProps2.xml><?xml version="1.0" encoding="utf-8"?>
<ds:datastoreItem xmlns:ds="http://schemas.openxmlformats.org/officeDocument/2006/customXml" ds:itemID="{75D518A5-C69B-4D4D-9E67-5F8699F11B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569</TotalTime>
  <Pages>14</Pages>
  <Words>1052</Words>
  <Characters>5998</Characters>
  <Application>Microsoft Office Word</Application>
  <DocSecurity>0</DocSecurity>
  <Lines>49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7036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 rev1</cp:lastModifiedBy>
  <cp:revision>117</cp:revision>
  <cp:lastPrinted>1900-01-01T06:00:00Z</cp:lastPrinted>
  <dcterms:created xsi:type="dcterms:W3CDTF">2020-02-03T08:32:00Z</dcterms:created>
  <dcterms:modified xsi:type="dcterms:W3CDTF">2024-02-01T15:32:00Z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(3)H8bvDUq3/cfSCKinJH3sVv1ab1cMAjdJCauP2kCLAgmz82LdvpAZDUPCLPzvmrTNZW7sy4MY
95lbWpygfPZJn7h5vW4G64NwOIsyXVndyjJUIFqYBBhfnrSBv5ZGjD8Uybt4pMfwNWjESj7h
pPxfQh7J1lATDdUyYF9TpSCaVu7FXbp/IG8Ar22joDirHZnehhm48Cp8lBnkBM1vbsbROFJW
Eg6GZkbe+Rc2ZzbJHe</vt:lpwstr>
  </property>
  <property fmtid="{D5CDD505-2E9C-101B-9397-08002B2CF9AE}" pid="22" name="_2015_ms_pID_7253431">
    <vt:lpwstr>HMDQ+w8OK0Pi7VdPpUFfzNOQTx6nvDvkeaHxJ/ZUwE1F8mb2NQSLWu
SQeZ4TJr2tnxZUzaT9tP6poaMObafNIyPlc6SWh8fr/3yHQEkamZPqAC0ChQZ4SYZTTyHsLG
dtucpCY6X17SjhLO0e07hf0+jqun942AV3d0dujpMrgmpahDsx6KaU7XaFK+fw2bZQ4ZtFR9
FUWg33MqZlYDq5cjzWzOYlJZ3mG/MBlovJ9/</vt:lpwstr>
  </property>
  <property fmtid="{D5CDD505-2E9C-101B-9397-08002B2CF9AE}" pid="23" name="_2015_ms_pID_7253432">
    <vt:lpwstr>WA==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1705634251</vt:lpwstr>
  </property>
</Properties>
</file>